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4BE3F1"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C83579">
        <w:rPr>
          <w:b/>
          <w:noProof/>
          <w:sz w:val="24"/>
        </w:rPr>
        <w:t>8</w:t>
      </w:r>
      <w:r w:rsidR="00807EF7">
        <w:rPr>
          <w:b/>
          <w:noProof/>
          <w:sz w:val="24"/>
        </w:rPr>
        <w:t>40</w:t>
      </w:r>
    </w:p>
    <w:p w14:paraId="379092B6" w14:textId="7E714CEA" w:rsidR="00E40877" w:rsidRDefault="00876906" w:rsidP="00F11C09">
      <w:pPr>
        <w:pStyle w:val="CRCoverPage"/>
        <w:tabs>
          <w:tab w:val="right" w:pos="9639"/>
        </w:tabs>
        <w:spacing w:after="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r w:rsidR="00F11C09">
        <w:rPr>
          <w:b/>
          <w:noProof/>
          <w:sz w:val="24"/>
        </w:rPr>
        <w:tab/>
      </w:r>
      <w:r w:rsidR="00F11C09" w:rsidRPr="00F11C09">
        <w:rPr>
          <w:b/>
          <w:i/>
          <w:iCs/>
          <w:noProof/>
          <w:color w:val="808080" w:themeColor="background1" w:themeShade="80"/>
          <w:sz w:val="24"/>
        </w:rPr>
        <w:t xml:space="preserve">was </w:t>
      </w:r>
      <w:r w:rsidR="00807EF7" w:rsidRPr="00807EF7">
        <w:rPr>
          <w:b/>
          <w:i/>
          <w:iCs/>
          <w:noProof/>
          <w:color w:val="808080" w:themeColor="background1" w:themeShade="80"/>
          <w:sz w:val="24"/>
        </w:rPr>
        <w:t>C4-240801</w:t>
      </w:r>
      <w:r w:rsidR="00807EF7">
        <w:rPr>
          <w:b/>
          <w:i/>
          <w:iCs/>
          <w:noProof/>
          <w:color w:val="808080" w:themeColor="background1" w:themeShade="80"/>
          <w:sz w:val="24"/>
        </w:rPr>
        <w:t xml:space="preserve">, </w:t>
      </w:r>
      <w:r w:rsidR="00F11C09" w:rsidRPr="00F11C09">
        <w:rPr>
          <w:b/>
          <w:i/>
          <w:iCs/>
          <w:noProof/>
          <w:color w:val="808080" w:themeColor="background1" w:themeShade="80"/>
          <w:sz w:val="24"/>
        </w:rPr>
        <w:t>C4-240432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5920F" w:rsidR="001E41F3" w:rsidRPr="00410371" w:rsidRDefault="006A5F01" w:rsidP="00547111">
            <w:pPr>
              <w:pStyle w:val="CRCoverPage"/>
              <w:spacing w:after="0"/>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15384" w:rsidR="001E41F3" w:rsidRPr="00410371" w:rsidRDefault="00A644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F54D" w:rsidR="001E41F3" w:rsidRPr="00410371" w:rsidRDefault="00D53747">
            <w:pPr>
              <w:pStyle w:val="CRCoverPage"/>
              <w:spacing w:after="0"/>
              <w:jc w:val="center"/>
              <w:rPr>
                <w:noProof/>
                <w:sz w:val="28"/>
              </w:rPr>
            </w:pPr>
            <w:r>
              <w:rPr>
                <w:b/>
                <w:noProof/>
                <w:sz w:val="28"/>
              </w:rPr>
              <w:t>1</w:t>
            </w:r>
            <w:r w:rsidR="000E59D0">
              <w:rPr>
                <w:b/>
                <w:noProof/>
                <w:sz w:val="28"/>
              </w:rPr>
              <w:t>7</w:t>
            </w:r>
            <w:r>
              <w:rPr>
                <w:b/>
                <w:noProof/>
                <w:sz w:val="28"/>
              </w:rPr>
              <w:t>.</w:t>
            </w:r>
            <w:r w:rsidR="000000FB">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2DED2" w:rsidR="001E41F3" w:rsidRDefault="00803716">
            <w:pPr>
              <w:pStyle w:val="CRCoverPage"/>
              <w:spacing w:after="0"/>
              <w:ind w:left="100"/>
            </w:pPr>
            <w:r>
              <w:t>Feature Negotiation for Analytics Subscriptions Support via N14</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AF998" w:rsidR="001E41F3" w:rsidRDefault="00DA2C22">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7DD51"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BE5F73">
              <w:rPr>
                <w:noProof/>
              </w:rPr>
              <w:t>3-01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671CC" w:rsidR="001E41F3" w:rsidRDefault="0001770D">
            <w:pPr>
              <w:pStyle w:val="CRCoverPage"/>
              <w:spacing w:after="0"/>
              <w:ind w:left="100"/>
              <w:rPr>
                <w:noProof/>
              </w:rPr>
            </w:pPr>
            <w:r>
              <w:t>Rel-1</w:t>
            </w:r>
            <w:r w:rsidR="00C41D78">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59521" w14:textId="4A691D92" w:rsidR="00475264" w:rsidRDefault="005139AE">
            <w:pPr>
              <w:pStyle w:val="CRCoverPage"/>
              <w:spacing w:after="0"/>
              <w:ind w:left="100"/>
            </w:pPr>
            <w:r>
              <w:t xml:space="preserve">During UE mobility with AMF change, </w:t>
            </w:r>
            <w:r w:rsidR="00A64411">
              <w:t xml:space="preserve">the analytics subscriptions are passed </w:t>
            </w:r>
            <w:r w:rsidR="00443F64">
              <w:t xml:space="preserve">in UE context </w:t>
            </w:r>
            <w:r w:rsidR="00A64411">
              <w:t>from old AMF to new AMF. Based on the deci</w:t>
            </w:r>
            <w:r w:rsidR="00473196">
              <w:t xml:space="preserve">sion of the new AMF whether to reuse the subscription or not, the new AMF may inform the old AMF that certain subscriptions </w:t>
            </w:r>
            <w:r w:rsidR="00F43FB2">
              <w:t xml:space="preserve">will not be </w:t>
            </w:r>
            <w:r w:rsidR="00473196">
              <w:t>re</w:t>
            </w:r>
            <w:r w:rsidR="00BD0B9D">
              <w:t>-</w:t>
            </w:r>
            <w:r w:rsidR="00473196">
              <w:t xml:space="preserve">used and the old AMF will thus unsubscribe </w:t>
            </w:r>
            <w:r w:rsidR="00F43FB2">
              <w:t xml:space="preserve">these </w:t>
            </w:r>
            <w:r w:rsidR="00346C79">
              <w:t>subscriptions</w:t>
            </w:r>
            <w:r w:rsidR="00F43FB2">
              <w:t>; otherwise if all the subscriptions are to be reused, the new AMF will not send anything subscriptions to the old AMF.</w:t>
            </w:r>
          </w:p>
          <w:p w14:paraId="330F528E" w14:textId="77777777" w:rsidR="00F43FB2" w:rsidRDefault="00F43FB2">
            <w:pPr>
              <w:pStyle w:val="CRCoverPage"/>
              <w:spacing w:after="0"/>
              <w:ind w:left="100"/>
            </w:pPr>
          </w:p>
          <w:p w14:paraId="7DF658A3" w14:textId="77777777" w:rsidR="00497A39" w:rsidRDefault="00497A39">
            <w:pPr>
              <w:pStyle w:val="CRCoverPage"/>
              <w:spacing w:after="0"/>
              <w:ind w:left="100"/>
            </w:pPr>
            <w:r>
              <w:t>There are some issues in current specification:</w:t>
            </w:r>
          </w:p>
          <w:p w14:paraId="731E4D6D" w14:textId="77777777" w:rsidR="00497A39" w:rsidRDefault="00497A39">
            <w:pPr>
              <w:pStyle w:val="CRCoverPage"/>
              <w:spacing w:after="0"/>
              <w:ind w:left="100"/>
            </w:pPr>
          </w:p>
          <w:p w14:paraId="519A0C75" w14:textId="48380443" w:rsidR="00F43FB2" w:rsidRDefault="00497A39">
            <w:pPr>
              <w:pStyle w:val="CRCoverPage"/>
              <w:spacing w:after="0"/>
              <w:ind w:left="100"/>
            </w:pPr>
            <w:r>
              <w:t xml:space="preserve">1) </w:t>
            </w:r>
            <w:r w:rsidR="00F43FB2">
              <w:t xml:space="preserve">when the new AMF </w:t>
            </w:r>
            <w:r w:rsidR="003E0C9D">
              <w:t xml:space="preserve">(e.g. a legacy AMF) </w:t>
            </w:r>
            <w:r w:rsidR="00F43FB2">
              <w:t xml:space="preserve">does </w:t>
            </w:r>
            <w:r w:rsidR="00313D85">
              <w:t xml:space="preserve">not </w:t>
            </w:r>
            <w:r w:rsidR="00F43FB2">
              <w:t xml:space="preserve">support handling </w:t>
            </w:r>
            <w:r w:rsidR="00443F64">
              <w:t xml:space="preserve">of the analytics subscriptions in UE context, the new AMF will simply ignore the </w:t>
            </w:r>
            <w:r w:rsidR="00A533BB">
              <w:t>IE carrying the subscriptions and will not send anything back either. Then the old AMF will incorrectly interpret that all the subscriptions are reused by the new AMF</w:t>
            </w:r>
            <w:r w:rsidR="002454CE">
              <w:t xml:space="preserve"> according </w:t>
            </w:r>
            <w:r w:rsidR="00346C79">
              <w:t>to</w:t>
            </w:r>
            <w:r w:rsidR="002454CE">
              <w:t xml:space="preserve"> the protocol</w:t>
            </w:r>
            <w:r w:rsidR="00A533BB">
              <w:t>.</w:t>
            </w:r>
            <w:r w:rsidR="0022361E">
              <w:t xml:space="preserve"> Thus </w:t>
            </w:r>
            <w:r w:rsidR="00E63460">
              <w:t xml:space="preserve">the </w:t>
            </w:r>
            <w:r w:rsidR="0022361E">
              <w:t xml:space="preserve">subscriptions on the NWDAF will remain </w:t>
            </w:r>
            <w:r w:rsidR="00E6472A">
              <w:t>without ownership</w:t>
            </w:r>
            <w:r w:rsidR="0022361E">
              <w:t>.</w:t>
            </w:r>
          </w:p>
          <w:p w14:paraId="6DF73D23" w14:textId="77777777" w:rsidR="006D612F" w:rsidRDefault="006D612F">
            <w:pPr>
              <w:pStyle w:val="CRCoverPage"/>
              <w:spacing w:after="0"/>
              <w:ind w:left="100"/>
            </w:pPr>
          </w:p>
          <w:p w14:paraId="0438A1A5" w14:textId="1CC7B69B" w:rsidR="006D612F" w:rsidRDefault="006D612F">
            <w:pPr>
              <w:pStyle w:val="CRCoverPage"/>
              <w:spacing w:after="0"/>
              <w:ind w:left="100"/>
            </w:pPr>
            <w:r>
              <w:t>This CR suggest</w:t>
            </w:r>
            <w:r w:rsidR="003D10D4">
              <w:t xml:space="preserve">s </w:t>
            </w:r>
            <w:r>
              <w:t xml:space="preserve">a new optional feature </w:t>
            </w:r>
            <w:r w:rsidR="003D10D4">
              <w:t xml:space="preserve">for </w:t>
            </w:r>
            <w:r w:rsidR="00346C79">
              <w:t>analytics</w:t>
            </w:r>
            <w:r w:rsidR="003D10D4">
              <w:t xml:space="preserve"> subscription handling. If old AMF identified that the new AMF doesn't support </w:t>
            </w:r>
            <w:r w:rsidR="00346C79">
              <w:t>analytics</w:t>
            </w:r>
            <w:r w:rsidR="003D10D4">
              <w:t xml:space="preserve"> subscription handling, the old AMF will not include </w:t>
            </w:r>
            <w:r w:rsidR="002903D5">
              <w:t xml:space="preserve">the </w:t>
            </w:r>
            <w:r w:rsidR="00346C79">
              <w:t>analytics</w:t>
            </w:r>
            <w:r w:rsidR="002903D5">
              <w:t xml:space="preserve"> subscription in UE context. Instead, the old AMF will unsubscribe the </w:t>
            </w:r>
            <w:r w:rsidR="00346C79">
              <w:t>analytics</w:t>
            </w:r>
            <w:r w:rsidR="002903D5">
              <w:t xml:space="preserve"> subscriptions when the mobility is successful.</w:t>
            </w:r>
          </w:p>
          <w:p w14:paraId="5670D51B" w14:textId="77777777" w:rsidR="00102DB4" w:rsidRDefault="00102DB4">
            <w:pPr>
              <w:pStyle w:val="CRCoverPage"/>
              <w:spacing w:after="0"/>
              <w:ind w:left="100"/>
            </w:pPr>
          </w:p>
          <w:p w14:paraId="0A94CF2B" w14:textId="466BAD02" w:rsidR="00102DB4" w:rsidRDefault="00102DB4">
            <w:pPr>
              <w:pStyle w:val="CRCoverPage"/>
              <w:spacing w:after="0"/>
              <w:ind w:left="100"/>
            </w:pPr>
            <w:r>
              <w:t xml:space="preserve">2) current </w:t>
            </w:r>
            <w:r w:rsidR="00346C79">
              <w:t>specification</w:t>
            </w:r>
            <w:r>
              <w:t xml:space="preserve"> </w:t>
            </w:r>
            <w:r w:rsidR="00654183">
              <w:t xml:space="preserve">indicate that the source AMF "may" unsubscribe if an </w:t>
            </w:r>
            <w:r w:rsidR="00346C79">
              <w:t>analytics</w:t>
            </w:r>
            <w:r w:rsidR="00654183">
              <w:t xml:space="preserve"> subscription is not taken over by target AMF. This is not optimal </w:t>
            </w:r>
            <w:r w:rsidR="00B61600">
              <w:t>as the UE context is transferred to the target AMF. It is recommended that the source AMF "should" delete a</w:t>
            </w:r>
            <w:r w:rsidR="00504538">
              <w:t>n</w:t>
            </w:r>
            <w:r w:rsidR="00B61600">
              <w:t xml:space="preserve"> analytics subscription if not taken over by target AMF.</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644" w14:textId="77777777" w:rsidR="001F28DD" w:rsidRDefault="00B3179E" w:rsidP="001F3197">
            <w:pPr>
              <w:pStyle w:val="CRCoverPage"/>
              <w:spacing w:after="0"/>
              <w:ind w:left="100"/>
            </w:pPr>
            <w:r>
              <w:t>1/ Define new feature "Analytics Subscriptions in UE Context" (ASUC)</w:t>
            </w:r>
          </w:p>
          <w:p w14:paraId="2718EF89" w14:textId="77777777" w:rsidR="00B3179E" w:rsidRDefault="00B3179E" w:rsidP="001F3197">
            <w:pPr>
              <w:pStyle w:val="CRCoverPage"/>
              <w:spacing w:after="0"/>
              <w:ind w:left="100"/>
            </w:pPr>
          </w:p>
          <w:p w14:paraId="5DE69E44" w14:textId="6337C1AB" w:rsidR="00B3179E" w:rsidRDefault="00B3179E" w:rsidP="001F3197">
            <w:pPr>
              <w:pStyle w:val="CRCoverPage"/>
              <w:spacing w:after="0"/>
              <w:ind w:left="100"/>
            </w:pPr>
            <w:r>
              <w:lastRenderedPageBreak/>
              <w:t>2/ Clarify that Analytics Subscriptions in UE Context is passed when both AMFs support ASUC</w:t>
            </w:r>
          </w:p>
          <w:p w14:paraId="36809CF9" w14:textId="77777777" w:rsidR="00B3179E" w:rsidRDefault="00B3179E" w:rsidP="001F3197">
            <w:pPr>
              <w:pStyle w:val="CRCoverPage"/>
              <w:spacing w:after="0"/>
              <w:ind w:left="100"/>
            </w:pPr>
          </w:p>
          <w:p w14:paraId="0D4FDA57" w14:textId="66693996" w:rsidR="00B3179E" w:rsidRDefault="00B3179E" w:rsidP="001F3197">
            <w:pPr>
              <w:pStyle w:val="CRCoverPage"/>
              <w:spacing w:after="0"/>
              <w:ind w:left="100"/>
            </w:pPr>
            <w:r>
              <w:t xml:space="preserve">3/ </w:t>
            </w:r>
            <w:r w:rsidR="00433703">
              <w:t>Clarify that source AMF should unsubscribe if an analytics subscription is not taken over by target AMF.</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52E566E3" w:rsidR="001F3197" w:rsidRDefault="00911BE7">
            <w:pPr>
              <w:pStyle w:val="CRCoverPage"/>
              <w:spacing w:after="0"/>
              <w:ind w:left="100"/>
            </w:pPr>
            <w:r>
              <w:t xml:space="preserve">Analytics Subscriptions for the UE </w:t>
            </w:r>
            <w:r w:rsidR="00D5273D">
              <w:t xml:space="preserve">possibly </w:t>
            </w:r>
            <w:r>
              <w:t>remai</w:t>
            </w:r>
            <w:r w:rsidR="0006583E">
              <w:t>n</w:t>
            </w:r>
            <w:r>
              <w:t xml:space="preserve"> in NWDAF without ownership </w:t>
            </w:r>
            <w:r w:rsidR="000B728A">
              <w:t>after UE mobility with AMF change.</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E27E" w:rsidR="001E41F3" w:rsidRDefault="00CF2C65">
            <w:pPr>
              <w:pStyle w:val="CRCoverPage"/>
              <w:spacing w:after="0"/>
              <w:ind w:left="100"/>
              <w:rPr>
                <w:noProof/>
              </w:rPr>
            </w:pPr>
            <w:r>
              <w:rPr>
                <w:noProof/>
              </w:rPr>
              <w:t>5.2.2.2.1.1, 5.2.2.2.2.1, 5.2.2.2.3.1, 6.1.6.2.25, 6.1.8</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1AD0" w:rsidR="001E41F3" w:rsidRDefault="00075E77">
            <w:pPr>
              <w:pStyle w:val="CRCoverPage"/>
              <w:spacing w:after="0"/>
              <w:ind w:left="100"/>
              <w:rPr>
                <w:noProof/>
              </w:rPr>
            </w:pPr>
            <w:r>
              <w:rPr>
                <w:noProof/>
              </w:rPr>
              <w:t>This CR does not require version update on OpenAPI files.</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30F22" w14:textId="77777777" w:rsidR="008863B9" w:rsidRPr="001C3B4B" w:rsidRDefault="001C3B4B">
            <w:pPr>
              <w:pStyle w:val="CRCoverPage"/>
              <w:spacing w:after="0"/>
              <w:ind w:left="100"/>
              <w:rPr>
                <w:noProof/>
                <w:u w:val="single"/>
              </w:rPr>
            </w:pPr>
            <w:r w:rsidRPr="001C3B4B">
              <w:rPr>
                <w:noProof/>
                <w:u w:val="single"/>
              </w:rPr>
              <w:t>Rev1:</w:t>
            </w:r>
          </w:p>
          <w:p w14:paraId="39FDFCAC" w14:textId="77777777" w:rsidR="001C3B4B" w:rsidRDefault="001C3B4B">
            <w:pPr>
              <w:pStyle w:val="CRCoverPage"/>
              <w:spacing w:after="0"/>
              <w:ind w:left="100"/>
              <w:rPr>
                <w:noProof/>
              </w:rPr>
            </w:pPr>
          </w:p>
          <w:p w14:paraId="3D0DA335" w14:textId="77777777" w:rsidR="001C3B4B" w:rsidRDefault="001C3B4B">
            <w:pPr>
              <w:pStyle w:val="CRCoverPage"/>
              <w:spacing w:after="0"/>
              <w:ind w:left="100"/>
              <w:rPr>
                <w:noProof/>
              </w:rPr>
            </w:pPr>
            <w:r>
              <w:rPr>
                <w:noProof/>
              </w:rPr>
              <w:t>1/ Update the feature description in 6.1.8</w:t>
            </w:r>
          </w:p>
          <w:p w14:paraId="5947FD54" w14:textId="77777777" w:rsidR="001C3B4B" w:rsidRDefault="001C3B4B">
            <w:pPr>
              <w:pStyle w:val="CRCoverPage"/>
              <w:spacing w:after="0"/>
              <w:ind w:left="100"/>
              <w:rPr>
                <w:noProof/>
              </w:rPr>
            </w:pPr>
            <w:r>
              <w:rPr>
                <w:noProof/>
              </w:rPr>
              <w:t>2/ Other editorial corrections.</w:t>
            </w:r>
          </w:p>
          <w:p w14:paraId="3DF09B6D" w14:textId="77777777" w:rsidR="001C3B4B" w:rsidRDefault="001C3B4B">
            <w:pPr>
              <w:pStyle w:val="CRCoverPage"/>
              <w:spacing w:after="0"/>
              <w:ind w:left="100"/>
              <w:rPr>
                <w:noProof/>
              </w:rPr>
            </w:pPr>
          </w:p>
          <w:p w14:paraId="4F828B55" w14:textId="77777777" w:rsidR="00970429" w:rsidRPr="00970429" w:rsidRDefault="00970429">
            <w:pPr>
              <w:pStyle w:val="CRCoverPage"/>
              <w:spacing w:after="0"/>
              <w:ind w:left="100"/>
              <w:rPr>
                <w:noProof/>
                <w:u w:val="single"/>
              </w:rPr>
            </w:pPr>
            <w:r w:rsidRPr="00970429">
              <w:rPr>
                <w:noProof/>
                <w:u w:val="single"/>
              </w:rPr>
              <w:t>Rev2:</w:t>
            </w:r>
          </w:p>
          <w:p w14:paraId="45348A3A" w14:textId="77777777" w:rsidR="00970429" w:rsidRDefault="00970429">
            <w:pPr>
              <w:pStyle w:val="CRCoverPage"/>
              <w:spacing w:after="0"/>
              <w:ind w:left="100"/>
              <w:rPr>
                <w:noProof/>
              </w:rPr>
            </w:pPr>
          </w:p>
          <w:p w14:paraId="6ACA4173" w14:textId="474B89D4" w:rsidR="00970429" w:rsidRDefault="00970429">
            <w:pPr>
              <w:pStyle w:val="CRCoverPage"/>
              <w:spacing w:after="0"/>
              <w:ind w:left="100"/>
              <w:rPr>
                <w:noProof/>
              </w:rPr>
            </w:pPr>
            <w:r>
              <w:rPr>
                <w:noProof/>
              </w:rPr>
              <w:t>Correct the feature name in UeContext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B2079" w14:textId="77777777" w:rsidR="000F03D8" w:rsidRPr="003B2883" w:rsidRDefault="000F03D8" w:rsidP="000F03D8">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51414647"/>
      <w:bookmarkStart w:id="13" w:name="_Toc24986408"/>
      <w:bookmarkStart w:id="14" w:name="_Toc34205836"/>
      <w:bookmarkStart w:id="15" w:name="_Toc39062020"/>
      <w:bookmarkStart w:id="16" w:name="_Toc43277262"/>
      <w:bookmarkStart w:id="17" w:name="_Toc49847592"/>
      <w:bookmarkStart w:id="18" w:name="_Toc56419573"/>
      <w:bookmarkStart w:id="19" w:name="_Toc112683381"/>
      <w:bookmarkStart w:id="20" w:name="_Toc151454654"/>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proofErr w:type="spellEnd"/>
    </w:p>
    <w:p w14:paraId="16296C12" w14:textId="77777777" w:rsidR="000F03D8" w:rsidRPr="003B2883" w:rsidRDefault="000F03D8" w:rsidP="000F03D8">
      <w:pPr>
        <w:pStyle w:val="Heading6"/>
      </w:pPr>
      <w:bookmarkStart w:id="21" w:name="_Toc25156171"/>
      <w:bookmarkStart w:id="22" w:name="_Toc34124471"/>
      <w:bookmarkStart w:id="23" w:name="_Toc43207585"/>
      <w:bookmarkStart w:id="24" w:name="_Toc49857065"/>
      <w:bookmarkStart w:id="25" w:name="_Toc56676896"/>
      <w:bookmarkStart w:id="26" w:name="_Toc56691419"/>
      <w:bookmarkStart w:id="27" w:name="_Toc56698683"/>
      <w:bookmarkStart w:id="28" w:name="_Toc89034883"/>
      <w:bookmarkStart w:id="29" w:name="_Toc89064681"/>
      <w:bookmarkStart w:id="30" w:name="_Toc89179983"/>
      <w:bookmarkStart w:id="31" w:name="_Toc97071661"/>
      <w:bookmarkStart w:id="32" w:name="_Toc151414648"/>
      <w:r w:rsidRPr="003B2883">
        <w:t>5.2.2.2.1.1</w:t>
      </w:r>
      <w:r w:rsidRPr="003B2883">
        <w:tab/>
        <w:t>General</w:t>
      </w:r>
      <w:bookmarkEnd w:id="21"/>
      <w:bookmarkEnd w:id="22"/>
      <w:bookmarkEnd w:id="23"/>
      <w:bookmarkEnd w:id="24"/>
      <w:bookmarkEnd w:id="25"/>
      <w:bookmarkEnd w:id="26"/>
      <w:bookmarkEnd w:id="27"/>
      <w:bookmarkEnd w:id="28"/>
      <w:bookmarkEnd w:id="29"/>
      <w:bookmarkEnd w:id="30"/>
      <w:bookmarkEnd w:id="31"/>
      <w:bookmarkEnd w:id="32"/>
    </w:p>
    <w:p w14:paraId="4E23A529" w14:textId="77777777" w:rsidR="000F03D8" w:rsidRDefault="000F03D8" w:rsidP="000F03D8">
      <w:r w:rsidRPr="003B2883">
        <w:t xml:space="preserve">The </w:t>
      </w:r>
      <w:proofErr w:type="spellStart"/>
      <w:r w:rsidRPr="003B2883">
        <w:t>UEContextTransfer</w:t>
      </w:r>
      <w:proofErr w:type="spellEnd"/>
      <w:r w:rsidRPr="003B2883">
        <w:t xml:space="preserve"> service operation is used during the following procedure:</w:t>
      </w:r>
    </w:p>
    <w:p w14:paraId="4883FFB1" w14:textId="77777777" w:rsidR="000F03D8" w:rsidRDefault="000F03D8" w:rsidP="000F03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AF5156D" w14:textId="77777777" w:rsidR="000F03D8" w:rsidRPr="003B2883" w:rsidRDefault="000F03D8" w:rsidP="000F03D8">
      <w:pPr>
        <w:pStyle w:val="B1"/>
      </w:pPr>
      <w:r>
        <w:t>-</w:t>
      </w:r>
      <w:r>
        <w:tab/>
        <w:t>Registration with Onboarding SNPN (see 3GPP TS 23.502 [3], clause 4.2.2.2.4)</w:t>
      </w:r>
    </w:p>
    <w:p w14:paraId="7743AE31" w14:textId="77777777" w:rsidR="000F03D8" w:rsidRDefault="000F03D8" w:rsidP="000F03D8">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A7E8575" w14:textId="77777777" w:rsidR="000F03D8" w:rsidRDefault="000F03D8" w:rsidP="000F03D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62D2DCDA" w14:textId="77777777" w:rsidR="000F03D8" w:rsidRPr="003B2883" w:rsidRDefault="000F03D8" w:rsidP="000F03D8">
      <w:pPr>
        <w:pStyle w:val="TH"/>
      </w:pPr>
      <w:r w:rsidRPr="003B2883">
        <w:object w:dxaOrig="8701" w:dyaOrig="2131" w14:anchorId="2C74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35pt" o:ole="">
            <v:imagedata r:id="rId13" o:title=""/>
          </v:shape>
          <o:OLEObject Type="Embed" ProgID="Visio.Drawing.11" ShapeID="_x0000_i1025" DrawAspect="Content" ObjectID="_1770811184" r:id="rId14"/>
        </w:object>
      </w:r>
    </w:p>
    <w:p w14:paraId="4E6F8112" w14:textId="77777777" w:rsidR="000F03D8" w:rsidRPr="003B2883" w:rsidRDefault="000F03D8" w:rsidP="000F03D8">
      <w:pPr>
        <w:pStyle w:val="TF"/>
      </w:pPr>
      <w:r w:rsidRPr="003B2883">
        <w:t>Figure 5.2.2.2.1.1-1 UE Context Transfer</w:t>
      </w:r>
    </w:p>
    <w:p w14:paraId="26B75C44" w14:textId="77777777" w:rsidR="000F03D8" w:rsidRPr="003B2883" w:rsidRDefault="000F03D8" w:rsidP="000F03D8">
      <w:pPr>
        <w:pStyle w:val="B1"/>
      </w:pPr>
      <w:r w:rsidRPr="003B2883">
        <w:t>1.</w:t>
      </w:r>
      <w:r w:rsidRPr="003B2883">
        <w:tab/>
        <w:t>The NF Service Consumer, e.g. target AMF, shall send a HTTP POST request to invoke "transfer" custom method on an "Individual ueContext" resource URI. The payload of the request shall be an object of "</w:t>
      </w:r>
      <w:proofErr w:type="spellStart"/>
      <w:r w:rsidRPr="003B2883">
        <w:t>UeContextTranferReqData</w:t>
      </w:r>
      <w:proofErr w:type="spellEnd"/>
      <w:r w:rsidRPr="003B2883">
        <w:t>" data type.</w:t>
      </w:r>
    </w:p>
    <w:p w14:paraId="635B768A" w14:textId="77777777" w:rsidR="000F03D8" w:rsidRPr="003B2883" w:rsidRDefault="000F03D8" w:rsidP="000F03D8">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46DF842B" w14:textId="77777777" w:rsidR="000F03D8" w:rsidRPr="003B2883" w:rsidRDefault="000F03D8" w:rsidP="000F03D8">
      <w:pPr>
        <w:pStyle w:val="B1"/>
      </w:pPr>
      <w:r w:rsidRPr="003B2883">
        <w:t>2a.</w:t>
      </w:r>
      <w:r w:rsidRPr="003B2883">
        <w:tab/>
        <w:t>On success:</w:t>
      </w:r>
    </w:p>
    <w:p w14:paraId="07DE3F04" w14:textId="77777777" w:rsidR="000F03D8" w:rsidRPr="003B2883" w:rsidRDefault="000F03D8" w:rsidP="000F03D8">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74242450" w14:textId="77777777" w:rsidR="000F03D8" w:rsidRDefault="000F03D8" w:rsidP="000F03D8">
      <w:pPr>
        <w:pStyle w:val="B3"/>
      </w:pPr>
      <w:r w:rsidRPr="003B2883">
        <w:t xml:space="preserve">case a) the representation of the requested UE Context </w:t>
      </w:r>
      <w:r>
        <w:t>as follows:</w:t>
      </w:r>
    </w:p>
    <w:p w14:paraId="2992032E" w14:textId="77777777" w:rsidR="000F03D8" w:rsidRDefault="000F03D8" w:rsidP="000F03D8">
      <w:pPr>
        <w:pStyle w:val="B4"/>
      </w:pPr>
      <w:r>
        <w:t>-</w:t>
      </w:r>
      <w:r>
        <w:tab/>
        <w:t xml:space="preserve">without </w:t>
      </w:r>
      <w:r w:rsidRPr="003B2883">
        <w:t>PDU Session Contexts</w:t>
      </w:r>
      <w:r>
        <w:t xml:space="preserve"> associated to the access type indicated in the request by the NF Service Consumer (e.g. target AMF); and</w:t>
      </w:r>
    </w:p>
    <w:p w14:paraId="6190C7C3" w14:textId="77777777" w:rsidR="000F03D8" w:rsidRDefault="000F03D8" w:rsidP="000F03D8">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0A4C6BB2" w14:textId="77777777" w:rsidR="000F03D8" w:rsidRPr="003B2883" w:rsidRDefault="000F03D8" w:rsidP="000F03D8">
      <w:pPr>
        <w:pStyle w:val="B4"/>
      </w:pPr>
      <w:r w:rsidRPr="003B2883">
        <w:t>or</w:t>
      </w:r>
    </w:p>
    <w:p w14:paraId="30CC35B3" w14:textId="77777777" w:rsidR="000F03D8" w:rsidRPr="003B2883" w:rsidRDefault="000F03D8" w:rsidP="000F03D8">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534EA0C" w14:textId="77777777" w:rsidR="000F03D8" w:rsidRDefault="000F03D8" w:rsidP="000F03D8">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7A0395EA" w14:textId="77777777" w:rsidR="000F03D8" w:rsidRDefault="000F03D8" w:rsidP="000F03D8">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69B1DC0" w14:textId="77777777" w:rsidR="000F03D8" w:rsidRDefault="000F03D8" w:rsidP="000F03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37D156BF" w14:textId="77777777" w:rsidR="000F03D8" w:rsidRPr="00380009" w:rsidRDefault="000F03D8" w:rsidP="000F03D8">
      <w:pPr>
        <w:pStyle w:val="NO"/>
      </w:pPr>
      <w:r w:rsidRPr="000D2828">
        <w:t>NOTE:</w:t>
      </w:r>
      <w:r w:rsidRPr="000D2828">
        <w:tab/>
        <w:t>The source AMF can determine that it is not possible to relocate the N2 interface to the target AMF when both AMFs pertain to different PLMNs.</w:t>
      </w:r>
    </w:p>
    <w:p w14:paraId="74F9AAEF" w14:textId="77777777" w:rsidR="000F03D8" w:rsidRDefault="000F03D8" w:rsidP="000F03D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91F92F4" w14:textId="11F5DA10" w:rsidR="000F03D8" w:rsidRPr="003B2883" w:rsidRDefault="000F03D8" w:rsidP="000F03D8">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ins w:id="33" w:author="Ericsson JL - CT4#121" w:date="2024-01-04T16:44:00Z">
        <w:r w:rsidR="005E5228">
          <w:rPr>
            <w:szCs w:val="18"/>
          </w:rPr>
          <w:t xml:space="preserve"> and both </w:t>
        </w:r>
      </w:ins>
      <w:ins w:id="34" w:author="Ericsson JL - CT4#121 Rev1" w:date="2024-02-29T16:20:00Z">
        <w:r w:rsidR="00B2171F" w:rsidRPr="00B2171F">
          <w:rPr>
            <w:szCs w:val="18"/>
          </w:rPr>
          <w:t xml:space="preserve">the source and </w:t>
        </w:r>
      </w:ins>
      <w:ins w:id="35" w:author="Ericsson JL - CT4#121 Rev1" w:date="2024-02-29T16:28:00Z">
        <w:r w:rsidR="00CD178C">
          <w:rPr>
            <w:szCs w:val="18"/>
          </w:rPr>
          <w:t xml:space="preserve">the </w:t>
        </w:r>
      </w:ins>
      <w:ins w:id="36" w:author="Ericsson JL - CT4#121 Rev1" w:date="2024-02-29T16:20:00Z">
        <w:r w:rsidR="00B2171F" w:rsidRPr="00B2171F">
          <w:rPr>
            <w:szCs w:val="18"/>
          </w:rPr>
          <w:t xml:space="preserve">target </w:t>
        </w:r>
      </w:ins>
      <w:ins w:id="37" w:author="Ericsson JL - CT4#121" w:date="2024-01-04T16:44:00Z">
        <w:r w:rsidR="005E5228">
          <w:rPr>
            <w:szCs w:val="18"/>
          </w:rPr>
          <w:t>AMF</w:t>
        </w:r>
      </w:ins>
      <w:ins w:id="38" w:author="Ericsson JL - CT4#121" w:date="2024-01-04T17:06:00Z">
        <w:r w:rsidR="00C624A6">
          <w:rPr>
            <w:szCs w:val="18"/>
          </w:rPr>
          <w:t xml:space="preserve">s </w:t>
        </w:r>
      </w:ins>
      <w:ins w:id="39" w:author="Ericsson JL - CT4#121" w:date="2024-01-04T16:44:00Z">
        <w:r w:rsidR="005E5228">
          <w:rPr>
            <w:szCs w:val="18"/>
          </w:rPr>
          <w:t>support the "A</w:t>
        </w:r>
      </w:ins>
      <w:ins w:id="40" w:author="Ericsson JL - CT4#121" w:date="2024-01-04T16:45:00Z">
        <w:r w:rsidR="005E5228">
          <w:rPr>
            <w:szCs w:val="18"/>
          </w:rPr>
          <w:t>SUC" feature</w:t>
        </w:r>
      </w:ins>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B55657F" w14:textId="77777777" w:rsidR="000F03D8" w:rsidRPr="003B2883" w:rsidRDefault="000F03D8" w:rsidP="000F03D8">
      <w:pPr>
        <w:pStyle w:val="B1"/>
      </w:pPr>
      <w:r w:rsidRPr="003B2883">
        <w:tab/>
        <w:t>The UE context shall contain event subscriptions information in the following cases:</w:t>
      </w:r>
    </w:p>
    <w:p w14:paraId="56237E38" w14:textId="77777777" w:rsidR="000F03D8" w:rsidRPr="003B2883" w:rsidRDefault="000F03D8" w:rsidP="000F03D8">
      <w:pPr>
        <w:pStyle w:val="B2"/>
      </w:pPr>
      <w:r w:rsidRPr="00163413">
        <w:t>a)</w:t>
      </w:r>
      <w:r w:rsidRPr="00163413">
        <w:tab/>
        <w:t>Any NF Service Consumer has subscribed for UE specific event; and/or</w:t>
      </w:r>
    </w:p>
    <w:p w14:paraId="2AAE1651" w14:textId="77777777" w:rsidR="000F03D8" w:rsidRPr="003B2883" w:rsidRDefault="000F03D8" w:rsidP="000F03D8">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39AF172" w14:textId="77777777" w:rsidR="000F03D8" w:rsidRPr="003B2883" w:rsidRDefault="000F03D8" w:rsidP="000F03D8">
      <w:pPr>
        <w:pStyle w:val="B1"/>
      </w:pPr>
      <w:r w:rsidRPr="003B2883">
        <w:tab/>
        <w:t>The NF Service Consumer, e.g. target AMF, shall:</w:t>
      </w:r>
    </w:p>
    <w:p w14:paraId="1A2DA252" w14:textId="77777777" w:rsidR="000F03D8" w:rsidRPr="003B2883" w:rsidRDefault="000F03D8" w:rsidP="000F03D8">
      <w:pPr>
        <w:pStyle w:val="B2"/>
      </w:pPr>
      <w:r w:rsidRPr="003B2883">
        <w:t>-</w:t>
      </w:r>
      <w:r w:rsidRPr="003B2883">
        <w:tab/>
        <w:t>in case a) create event subscriptions for the UE specific events;</w:t>
      </w:r>
    </w:p>
    <w:p w14:paraId="63B8D9A9" w14:textId="77777777" w:rsidR="000F03D8" w:rsidRPr="003B2883" w:rsidRDefault="000F03D8" w:rsidP="000F03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4583193D" w14:textId="77777777" w:rsidR="000F03D8" w:rsidRPr="003B2883" w:rsidRDefault="000F03D8" w:rsidP="000F0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16C01C4" w14:textId="77777777" w:rsidR="000F03D8" w:rsidRPr="003B2883" w:rsidRDefault="000F03D8" w:rsidP="000F03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78C966B" w14:textId="77777777" w:rsidR="000F03D8" w:rsidRDefault="000F03D8" w:rsidP="000F03D8">
      <w:pPr>
        <w:pStyle w:val="B1"/>
        <w:ind w:hanging="1"/>
      </w:pPr>
      <w:bookmarkStart w:id="41"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7735506" w14:textId="77777777" w:rsidR="000F03D8" w:rsidRDefault="000F03D8" w:rsidP="000F03D8">
      <w:pPr>
        <w:pStyle w:val="B1"/>
        <w:ind w:hanging="1"/>
      </w:pPr>
      <w:r>
        <w:lastRenderedPageBreak/>
        <w:t>The source AMF shall not transfer those PDU sessions which are not supported by the target AMF, e.g. the MA-PDU sessions shall not be transferred if the target AMF does not support ATSSS.</w:t>
      </w:r>
    </w:p>
    <w:bookmarkEnd w:id="41"/>
    <w:p w14:paraId="0E918BF8" w14:textId="77777777" w:rsidR="000F03D8" w:rsidRPr="003B2883" w:rsidRDefault="000F03D8" w:rsidP="000F03D8">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09F342" w14:textId="77777777" w:rsidR="00B25E29" w:rsidRPr="003B2883" w:rsidRDefault="00B25E29" w:rsidP="00B25E29">
      <w:pPr>
        <w:pStyle w:val="Heading5"/>
      </w:pPr>
      <w:bookmarkStart w:id="42" w:name="_Toc25156173"/>
      <w:bookmarkStart w:id="43" w:name="_Toc34124473"/>
      <w:bookmarkStart w:id="44" w:name="_Toc43207587"/>
      <w:bookmarkStart w:id="45" w:name="_Toc49857067"/>
      <w:bookmarkStart w:id="46" w:name="_Toc56676898"/>
      <w:bookmarkStart w:id="47" w:name="_Toc56691421"/>
      <w:bookmarkStart w:id="48" w:name="_Toc56698685"/>
      <w:bookmarkStart w:id="49" w:name="_Toc89034885"/>
      <w:bookmarkStart w:id="50" w:name="_Toc89064683"/>
      <w:bookmarkStart w:id="51" w:name="_Toc89179985"/>
      <w:bookmarkStart w:id="52" w:name="_Toc97071663"/>
      <w:bookmarkStart w:id="53" w:name="_Toc151414650"/>
      <w:r w:rsidRPr="003B2883">
        <w:t>5.2.2.2.2</w:t>
      </w:r>
      <w:r w:rsidRPr="003B2883">
        <w:tab/>
      </w:r>
      <w:proofErr w:type="spellStart"/>
      <w:r w:rsidRPr="003B2883">
        <w:t>RegistrationStatusUpdate</w:t>
      </w:r>
      <w:bookmarkEnd w:id="42"/>
      <w:bookmarkEnd w:id="43"/>
      <w:bookmarkEnd w:id="44"/>
      <w:bookmarkEnd w:id="45"/>
      <w:bookmarkEnd w:id="46"/>
      <w:bookmarkEnd w:id="47"/>
      <w:bookmarkEnd w:id="48"/>
      <w:bookmarkEnd w:id="49"/>
      <w:bookmarkEnd w:id="50"/>
      <w:bookmarkEnd w:id="51"/>
      <w:bookmarkEnd w:id="52"/>
      <w:bookmarkEnd w:id="53"/>
      <w:proofErr w:type="spellEnd"/>
    </w:p>
    <w:p w14:paraId="3EC625B6" w14:textId="77777777" w:rsidR="00B25E29" w:rsidRPr="003B2883" w:rsidRDefault="00B25E29" w:rsidP="00B25E29">
      <w:pPr>
        <w:pStyle w:val="Heading6"/>
      </w:pPr>
      <w:bookmarkStart w:id="54" w:name="_Toc25156174"/>
      <w:bookmarkStart w:id="55" w:name="_Toc34124474"/>
      <w:bookmarkStart w:id="56" w:name="_Toc43207588"/>
      <w:bookmarkStart w:id="57" w:name="_Toc49857068"/>
      <w:bookmarkStart w:id="58" w:name="_Toc56676899"/>
      <w:bookmarkStart w:id="59" w:name="_Toc56691422"/>
      <w:bookmarkStart w:id="60" w:name="_Toc56698686"/>
      <w:bookmarkStart w:id="61" w:name="_Toc89034886"/>
      <w:bookmarkStart w:id="62" w:name="_Toc89064684"/>
      <w:bookmarkStart w:id="63" w:name="_Toc89179986"/>
      <w:bookmarkStart w:id="64" w:name="_Toc97071664"/>
      <w:bookmarkStart w:id="65" w:name="_Toc151414651"/>
      <w:r w:rsidRPr="003B2883">
        <w:t>5.2.2.2.2.1</w:t>
      </w:r>
      <w:r w:rsidRPr="003B2883">
        <w:tab/>
        <w:t>General</w:t>
      </w:r>
      <w:bookmarkEnd w:id="54"/>
      <w:bookmarkEnd w:id="55"/>
      <w:bookmarkEnd w:id="56"/>
      <w:bookmarkEnd w:id="57"/>
      <w:bookmarkEnd w:id="58"/>
      <w:bookmarkEnd w:id="59"/>
      <w:bookmarkEnd w:id="60"/>
      <w:bookmarkEnd w:id="61"/>
      <w:bookmarkEnd w:id="62"/>
      <w:bookmarkEnd w:id="63"/>
      <w:bookmarkEnd w:id="64"/>
      <w:bookmarkEnd w:id="65"/>
    </w:p>
    <w:p w14:paraId="52A17ED3" w14:textId="77777777" w:rsidR="00B25E29" w:rsidRDefault="00B25E29" w:rsidP="00B25E29">
      <w:r w:rsidRPr="003B2883">
        <w:t xml:space="preserve">The </w:t>
      </w:r>
      <w:proofErr w:type="spellStart"/>
      <w:r w:rsidRPr="003B2883">
        <w:t>RegistrationStatusUpdate</w:t>
      </w:r>
      <w:proofErr w:type="spellEnd"/>
      <w:r w:rsidRPr="003B2883">
        <w:t xml:space="preserve"> service operation is used during the following procedure:</w:t>
      </w:r>
    </w:p>
    <w:p w14:paraId="188B37FA" w14:textId="77777777" w:rsidR="00B25E29" w:rsidRPr="003B2883" w:rsidRDefault="00B25E29" w:rsidP="00B25E29">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FEF24B3" w14:textId="77777777" w:rsidR="00B25E29" w:rsidRPr="003B2883" w:rsidRDefault="00B25E29" w:rsidP="00B25E29">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045FA752" w14:textId="77777777" w:rsidR="00B25E29" w:rsidRDefault="00B25E29" w:rsidP="00B25E29">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64A2A26B" w14:textId="77777777" w:rsidR="00B25E29" w:rsidRPr="003B2883" w:rsidRDefault="00B25E29" w:rsidP="00B25E29">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4E3DD476" w14:textId="77777777" w:rsidR="00B25E29" w:rsidRPr="003B2883" w:rsidRDefault="00B25E29" w:rsidP="00B25E29">
      <w:pPr>
        <w:pStyle w:val="TH"/>
      </w:pPr>
      <w:r w:rsidRPr="003B2883">
        <w:rPr>
          <w:lang w:val="fr-FR"/>
        </w:rPr>
        <w:object w:dxaOrig="8700" w:dyaOrig="2130" w14:anchorId="68FD71F7">
          <v:shape id="_x0000_i1026" type="#_x0000_t75" style="width:6in;height:108pt" o:ole="">
            <v:imagedata r:id="rId15" o:title=""/>
          </v:shape>
          <o:OLEObject Type="Embed" ProgID="Visio.Drawing.11" ShapeID="_x0000_i1026" DrawAspect="Content" ObjectID="_1770811185" r:id="rId16"/>
        </w:object>
      </w:r>
    </w:p>
    <w:p w14:paraId="350C9ACB" w14:textId="77777777" w:rsidR="00B25E29" w:rsidRPr="003B2883" w:rsidRDefault="00B25E29" w:rsidP="00B25E29">
      <w:pPr>
        <w:pStyle w:val="TF"/>
      </w:pPr>
      <w:r w:rsidRPr="003B2883">
        <w:t>Figure 5.2.2.2.2.1-1 Registration Status Update</w:t>
      </w:r>
    </w:p>
    <w:p w14:paraId="3F9B351D" w14:textId="77777777" w:rsidR="00B25E29" w:rsidRPr="003B2883" w:rsidRDefault="00B25E29" w:rsidP="00B25E29">
      <w:pPr>
        <w:pStyle w:val="B1"/>
        <w:ind w:left="284"/>
      </w:pPr>
      <w:bookmarkStart w:id="66" w:name="_PERM_MCCTEMPBM_CRPT03410009___2"/>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 xml:space="preserve">The request payload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40516B6F" w14:textId="77777777" w:rsidR="00B25E29" w:rsidRPr="003B2883" w:rsidRDefault="00B25E29" w:rsidP="00B25E29">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r>
        <w:t xml:space="preserve"> If the </w:t>
      </w:r>
      <w:r>
        <w:rPr>
          <w:lang w:eastAsia="zh-CN"/>
        </w:rPr>
        <w:t xml:space="preserve">continuity of the 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 xml:space="preserve">in the </w:t>
      </w:r>
      <w:proofErr w:type="spellStart"/>
      <w:r w:rsidRPr="003B2883">
        <w:t>toReleaseSession</w:t>
      </w:r>
      <w:r>
        <w:t>Info</w:t>
      </w:r>
      <w:proofErr w:type="spellEnd"/>
      <w:r w:rsidRPr="003B2883">
        <w:t xml:space="preserve"> attribute in the payload</w:t>
      </w:r>
      <w:r>
        <w:t>.</w:t>
      </w:r>
    </w:p>
    <w:p w14:paraId="0E934942" w14:textId="77777777" w:rsidR="00B25E29" w:rsidRDefault="00B25E29" w:rsidP="00B25E29">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66"/>
    <w:p w14:paraId="436E2AD7" w14:textId="77777777" w:rsidR="00B25E29" w:rsidRDefault="00B25E29" w:rsidP="00B25E29">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746E46FB" w14:textId="77777777" w:rsidR="00B25E29" w:rsidRDefault="00B25E29" w:rsidP="00B25E29">
      <w:pPr>
        <w:pStyle w:val="B1"/>
        <w:ind w:left="284" w:firstLine="0"/>
      </w:pPr>
      <w:bookmarkStart w:id="67" w:name="_PERM_MCCTEMPBM_CRPT03410010___2"/>
      <w:r>
        <w:lastRenderedPageBreak/>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45A5F2F6" w14:textId="30FD4C74" w:rsidR="00B25E29" w:rsidRPr="003B2883" w:rsidRDefault="00B25E29" w:rsidP="00B25E29">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w:t>
      </w:r>
      <w:del w:id="68" w:author="Ericsson JL - CT4#121" w:date="2024-01-04T17:07:00Z">
        <w:r w:rsidDel="009B7B86">
          <w:delText xml:space="preserve">may </w:delText>
        </w:r>
      </w:del>
      <w:ins w:id="69" w:author="Ericsson JL - CT4#121" w:date="2024-01-04T17:07:00Z">
        <w:r w:rsidR="009B7B86">
          <w:t xml:space="preserve">should </w:t>
        </w:r>
      </w:ins>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0A6690E0" w14:textId="77777777" w:rsidR="00B25E29" w:rsidRPr="003B2883" w:rsidRDefault="00B25E29" w:rsidP="00B25E29">
      <w:pPr>
        <w:pStyle w:val="B1"/>
        <w:ind w:left="284" w:firstLine="0"/>
      </w:pPr>
      <w:r w:rsidRPr="003B2883">
        <w:t>Once the update is received, the source AMF shall:</w:t>
      </w:r>
    </w:p>
    <w:bookmarkEnd w:id="67"/>
    <w:p w14:paraId="1BD09C1F" w14:textId="77777777" w:rsidR="00B25E29" w:rsidRDefault="00B25E29" w:rsidP="00B25E29">
      <w:pPr>
        <w:pStyle w:val="B2"/>
        <w:rPr>
          <w:rFonts w:cs="Arial"/>
          <w:szCs w:val="18"/>
          <w:lang w:eastAsia="zh-CN"/>
        </w:rPr>
      </w:pPr>
      <w:r w:rsidRPr="00163413">
        <w:t>-</w:t>
      </w:r>
      <w:r w:rsidRPr="00163413">
        <w:tab/>
        <w:t xml:space="preserve">remove the individual ueContext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2D021453" w14:textId="77777777" w:rsidR="00B25E29" w:rsidRPr="003B2883" w:rsidRDefault="00B25E29" w:rsidP="00B25E29">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43D27D6F" w14:textId="77777777" w:rsidR="00B25E29" w:rsidRPr="003B2883" w:rsidRDefault="00B25E29" w:rsidP="00B25E29">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7D22D786" w14:textId="77777777" w:rsidR="00B25E29" w:rsidRDefault="00B25E29" w:rsidP="00B25E29">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CB32578" w14:textId="77777777" w:rsidR="00B25E29" w:rsidRPr="003B2883" w:rsidRDefault="00B25E29" w:rsidP="00B25E29">
      <w:pPr>
        <w:pStyle w:val="B1"/>
      </w:pPr>
      <w:r>
        <w:tab/>
        <w:t>If some PDU sessions are not supported by the target AMF and thus not transferred to the target AMF, the source AMF shall release these PDU sessions after this step.</w:t>
      </w:r>
    </w:p>
    <w:p w14:paraId="3FB134C0" w14:textId="77777777" w:rsidR="00B25E29" w:rsidRPr="003B2883" w:rsidRDefault="00B25E29" w:rsidP="00B25E29">
      <w:pPr>
        <w:pStyle w:val="B1"/>
      </w:pPr>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1F1C1D06" w14:textId="77777777" w:rsidR="004E562F" w:rsidRPr="00D22A7B" w:rsidRDefault="004E562F" w:rsidP="004E562F">
      <w:pPr>
        <w:rPr>
          <w:noProof/>
          <w:color w:val="FF0000"/>
        </w:rPr>
      </w:pP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85058" w14:textId="77777777" w:rsidR="00CD0D3D" w:rsidRPr="003B2883" w:rsidRDefault="00CD0D3D" w:rsidP="00CD0D3D">
      <w:pPr>
        <w:pStyle w:val="Heading5"/>
      </w:pPr>
      <w:bookmarkStart w:id="70" w:name="_Toc25156175"/>
      <w:bookmarkStart w:id="71" w:name="_Toc34124475"/>
      <w:bookmarkStart w:id="72" w:name="_Toc43207589"/>
      <w:bookmarkStart w:id="73" w:name="_Toc49857069"/>
      <w:bookmarkStart w:id="74" w:name="_Toc56676900"/>
      <w:bookmarkStart w:id="75" w:name="_Toc56691423"/>
      <w:bookmarkStart w:id="76" w:name="_Toc56698687"/>
      <w:bookmarkStart w:id="77" w:name="_Toc89034887"/>
      <w:bookmarkStart w:id="78" w:name="_Toc89064685"/>
      <w:bookmarkStart w:id="79" w:name="_Toc89179987"/>
      <w:bookmarkStart w:id="80" w:name="_Toc97071665"/>
      <w:bookmarkStart w:id="81" w:name="_Toc151414652"/>
      <w:r w:rsidRPr="003B2883">
        <w:t>5.2.2.2.3</w:t>
      </w:r>
      <w:r w:rsidRPr="003B2883">
        <w:tab/>
      </w:r>
      <w:proofErr w:type="spellStart"/>
      <w:r w:rsidRPr="003B2883">
        <w:t>CreateUEContext</w:t>
      </w:r>
      <w:bookmarkEnd w:id="70"/>
      <w:bookmarkEnd w:id="71"/>
      <w:bookmarkEnd w:id="72"/>
      <w:bookmarkEnd w:id="73"/>
      <w:bookmarkEnd w:id="74"/>
      <w:bookmarkEnd w:id="75"/>
      <w:bookmarkEnd w:id="76"/>
      <w:bookmarkEnd w:id="77"/>
      <w:bookmarkEnd w:id="78"/>
      <w:bookmarkEnd w:id="79"/>
      <w:bookmarkEnd w:id="80"/>
      <w:bookmarkEnd w:id="81"/>
      <w:proofErr w:type="spellEnd"/>
    </w:p>
    <w:p w14:paraId="46CF1D54" w14:textId="77777777" w:rsidR="00CD0D3D" w:rsidRPr="00F54B39" w:rsidRDefault="00CD0D3D" w:rsidP="00CD0D3D">
      <w:pPr>
        <w:pStyle w:val="Heading6"/>
        <w:rPr>
          <w:rFonts w:eastAsia="SimSun"/>
        </w:rPr>
      </w:pPr>
      <w:bookmarkStart w:id="82" w:name="_Toc25156176"/>
      <w:bookmarkStart w:id="83" w:name="_Toc34124476"/>
      <w:bookmarkStart w:id="84" w:name="_Toc43207590"/>
      <w:bookmarkStart w:id="85" w:name="_Toc49857070"/>
      <w:bookmarkStart w:id="86" w:name="_Toc56676901"/>
      <w:bookmarkStart w:id="87" w:name="_Toc56691424"/>
      <w:bookmarkStart w:id="88" w:name="_Toc56698688"/>
      <w:bookmarkStart w:id="89" w:name="_Toc151414653"/>
      <w:r w:rsidRPr="00163413">
        <w:rPr>
          <w:rFonts w:eastAsia="SimSun"/>
        </w:rPr>
        <w:t>5.2.2.2.3.1</w:t>
      </w:r>
      <w:r w:rsidRPr="00163413">
        <w:rPr>
          <w:rFonts w:eastAsia="SimSun"/>
        </w:rPr>
        <w:tab/>
        <w:t>General</w:t>
      </w:r>
      <w:bookmarkEnd w:id="82"/>
      <w:bookmarkEnd w:id="83"/>
      <w:bookmarkEnd w:id="84"/>
      <w:bookmarkEnd w:id="85"/>
      <w:bookmarkEnd w:id="86"/>
      <w:bookmarkEnd w:id="87"/>
      <w:bookmarkEnd w:id="88"/>
      <w:bookmarkEnd w:id="89"/>
    </w:p>
    <w:p w14:paraId="12A505CC" w14:textId="77777777" w:rsidR="00CD0D3D" w:rsidRPr="00F54B39" w:rsidRDefault="00CD0D3D" w:rsidP="00CD0D3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5FDC1443" w14:textId="77777777" w:rsidR="00CD0D3D" w:rsidRPr="00F54B39" w:rsidRDefault="00CD0D3D" w:rsidP="00CD0D3D">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19022E2D" w14:textId="77777777" w:rsidR="00CD0D3D" w:rsidRPr="00F54B39" w:rsidRDefault="00CD0D3D" w:rsidP="00CD0D3D">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3B2340A" w14:textId="77777777" w:rsidR="00CD0D3D" w:rsidRPr="00F54B39" w:rsidRDefault="00CD0D3D" w:rsidP="00CD0D3D">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683263E" w14:textId="77777777" w:rsidR="00CD0D3D" w:rsidRPr="003B2883" w:rsidRDefault="00CD0D3D" w:rsidP="00CD0D3D"/>
    <w:p w14:paraId="505F04B8" w14:textId="77777777" w:rsidR="00CD0D3D" w:rsidRPr="003B2883" w:rsidRDefault="00CD0D3D" w:rsidP="00CD0D3D">
      <w:pPr>
        <w:pStyle w:val="TH"/>
      </w:pPr>
      <w:r w:rsidRPr="003B2883">
        <w:object w:dxaOrig="8220" w:dyaOrig="2100" w14:anchorId="50359815">
          <v:shape id="_x0000_i1027" type="#_x0000_t75" style="width:412.05pt;height:104.1pt" o:ole="">
            <v:imagedata r:id="rId17" o:title=""/>
          </v:shape>
          <o:OLEObject Type="Embed" ProgID="Visio.Drawing.15" ShapeID="_x0000_i1027" DrawAspect="Content" ObjectID="_1770811186" r:id="rId18"/>
        </w:object>
      </w:r>
    </w:p>
    <w:p w14:paraId="6844EBC5" w14:textId="77777777" w:rsidR="00CD0D3D" w:rsidRPr="003B2883" w:rsidRDefault="00CD0D3D" w:rsidP="00CD0D3D">
      <w:pPr>
        <w:pStyle w:val="TF"/>
      </w:pPr>
      <w:r w:rsidRPr="003B2883">
        <w:t>Figure 5.2.2.2.3.1-1 Create UE Context</w:t>
      </w:r>
    </w:p>
    <w:p w14:paraId="3715D81B" w14:textId="77777777" w:rsidR="00CD0D3D" w:rsidRPr="003B2883" w:rsidRDefault="00CD0D3D" w:rsidP="00CD0D3D">
      <w:pPr>
        <w:pStyle w:val="B1"/>
      </w:pPr>
      <w:r w:rsidRPr="003B2883">
        <w:t>1.</w:t>
      </w:r>
      <w:r w:rsidRPr="003B2883">
        <w:tab/>
        <w:t xml:space="preserve">The NF Service Consumer, e.g. source AMF, shall send a PUT request, to create the ueContext in the target AMF. The payload body of the PUT request shall contain a </w:t>
      </w:r>
      <w:proofErr w:type="spellStart"/>
      <w:r w:rsidRPr="003B2883">
        <w:t>UeContextCreateData</w:t>
      </w:r>
      <w:proofErr w:type="spellEnd"/>
      <w:r w:rsidRPr="003B2883">
        <w:t xml:space="preserve"> structure, including a N2 Information Notification callback URI.</w:t>
      </w:r>
    </w:p>
    <w:p w14:paraId="5C106118" w14:textId="77777777" w:rsidR="00CD0D3D" w:rsidRDefault="00CD0D3D" w:rsidP="00CD0D3D">
      <w:pPr>
        <w:pStyle w:val="B1"/>
        <w:ind w:firstLine="0"/>
        <w:rPr>
          <w:szCs w:val="18"/>
        </w:rPr>
      </w:pPr>
      <w:bookmarkStart w:id="90"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B69B506" w14:textId="77777777" w:rsidR="00CD0D3D" w:rsidRPr="00736570" w:rsidRDefault="00CD0D3D" w:rsidP="00CD0D3D">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152A92F" w14:textId="77777777" w:rsidR="00CD0D3D" w:rsidRPr="003B2883" w:rsidRDefault="00CD0D3D" w:rsidP="00CD0D3D">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B31293E" w14:textId="77777777" w:rsidR="00CD0D3D" w:rsidRDefault="00CD0D3D" w:rsidP="00CD0D3D">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8082011" w14:textId="6913AB19" w:rsidR="00CD0D3D" w:rsidRDefault="00CD0D3D" w:rsidP="00CD0D3D">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ins w:id="91" w:author="Ericsson JL - CT4#121" w:date="2024-01-04T17:08:00Z">
        <w:r w:rsidR="002F5345">
          <w:rPr>
            <w:szCs w:val="18"/>
          </w:rPr>
          <w:t xml:space="preserve"> and both </w:t>
        </w:r>
      </w:ins>
      <w:ins w:id="92" w:author="Ericsson JL - CT4#121 Rev1" w:date="2024-02-29T16:20:00Z">
        <w:r w:rsidR="00B2171F" w:rsidRPr="00B2171F">
          <w:rPr>
            <w:szCs w:val="18"/>
          </w:rPr>
          <w:t xml:space="preserve">the source and </w:t>
        </w:r>
      </w:ins>
      <w:ins w:id="93" w:author="Ericsson JL - CT4#121 Rev1" w:date="2024-02-29T16:28:00Z">
        <w:r w:rsidR="00F36993">
          <w:rPr>
            <w:szCs w:val="18"/>
          </w:rPr>
          <w:t xml:space="preserve">the </w:t>
        </w:r>
      </w:ins>
      <w:ins w:id="94" w:author="Ericsson JL - CT4#121 Rev1" w:date="2024-02-29T16:20:00Z">
        <w:r w:rsidR="00B2171F" w:rsidRPr="00B2171F">
          <w:rPr>
            <w:szCs w:val="18"/>
          </w:rPr>
          <w:t xml:space="preserve">target </w:t>
        </w:r>
      </w:ins>
      <w:ins w:id="95" w:author="Ericsson JL - CT4#121" w:date="2024-01-04T17:08:00Z">
        <w:r w:rsidR="002F5345">
          <w:rPr>
            <w:szCs w:val="18"/>
          </w:rPr>
          <w:t>AMFs support the "ASUC" feature</w:t>
        </w:r>
      </w:ins>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5AC2FF6B" w14:textId="77777777" w:rsidR="00CD0D3D" w:rsidRPr="00FC564C" w:rsidRDefault="00CD0D3D" w:rsidP="00CD0D3D">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90"/>
    <w:p w14:paraId="05CDA482" w14:textId="77777777" w:rsidR="00CD0D3D" w:rsidRPr="003B2883" w:rsidRDefault="00CD0D3D" w:rsidP="00CD0D3D">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3D2CD3A3" w14:textId="77777777" w:rsidR="00CD0D3D" w:rsidRDefault="00CD0D3D" w:rsidP="00CD0D3D">
      <w:pPr>
        <w:pStyle w:val="B1"/>
        <w:ind w:firstLine="0"/>
      </w:pPr>
      <w:bookmarkStart w:id="96"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BFE7D5" w14:textId="254CC173" w:rsidR="00CD0D3D" w:rsidRPr="003B2883" w:rsidRDefault="00CD0D3D" w:rsidP="00CD0D3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w:t>
      </w:r>
      <w:del w:id="97" w:author="Ericsson JL - CT4#121" w:date="2024-01-04T17:08:00Z">
        <w:r w:rsidDel="00AF003C">
          <w:delText xml:space="preserve">may </w:delText>
        </w:r>
      </w:del>
      <w:ins w:id="98" w:author="Ericsson JL - CT4#121" w:date="2024-01-04T17:08:00Z">
        <w:r w:rsidR="00AF003C">
          <w:t xml:space="preserve">should </w:t>
        </w:r>
      </w:ins>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96"/>
    <w:p w14:paraId="0C2DCB7F" w14:textId="77777777" w:rsidR="00CD0D3D" w:rsidRPr="003B2883" w:rsidRDefault="00CD0D3D" w:rsidP="00CD0D3D">
      <w:pPr>
        <w:pStyle w:val="B1"/>
      </w:pPr>
      <w:r w:rsidRPr="003B2883">
        <w:tab/>
        <w:t>The UE context shall contain event subscriptions information in the following cases:</w:t>
      </w:r>
    </w:p>
    <w:p w14:paraId="53E47704" w14:textId="77777777" w:rsidR="00CD0D3D" w:rsidRPr="003B2883" w:rsidRDefault="00CD0D3D" w:rsidP="00CD0D3D">
      <w:pPr>
        <w:pStyle w:val="B2"/>
      </w:pPr>
      <w:r w:rsidRPr="00163413">
        <w:t>a)</w:t>
      </w:r>
      <w:r w:rsidRPr="00163413">
        <w:tab/>
        <w:t>Any NF Service Consumer has subscribed for UE specific event; and/or</w:t>
      </w:r>
    </w:p>
    <w:p w14:paraId="7EB6B0E9" w14:textId="77777777" w:rsidR="00CD0D3D" w:rsidRPr="003B2883" w:rsidRDefault="00CD0D3D" w:rsidP="00CD0D3D">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41ADE064" w14:textId="77777777" w:rsidR="00CD0D3D" w:rsidRPr="003B2883" w:rsidRDefault="00CD0D3D" w:rsidP="00CD0D3D">
      <w:pPr>
        <w:pStyle w:val="B1"/>
      </w:pPr>
      <w:r w:rsidRPr="003B2883">
        <w:tab/>
        <w:t>The target AMF shall:</w:t>
      </w:r>
    </w:p>
    <w:p w14:paraId="46863F02" w14:textId="77777777" w:rsidR="00CD0D3D" w:rsidRPr="003B2883" w:rsidRDefault="00CD0D3D" w:rsidP="00CD0D3D">
      <w:pPr>
        <w:pStyle w:val="B2"/>
      </w:pPr>
      <w:r w:rsidRPr="003B2883">
        <w:lastRenderedPageBreak/>
        <w:t>-</w:t>
      </w:r>
      <w:r w:rsidRPr="003B2883">
        <w:tab/>
        <w:t>in case a) create event subscriptions for the UE specific events;</w:t>
      </w:r>
    </w:p>
    <w:p w14:paraId="272C1209" w14:textId="77777777" w:rsidR="00CD0D3D" w:rsidRPr="003B2883" w:rsidRDefault="00CD0D3D" w:rsidP="00CD0D3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60BCA2BB" w14:textId="77777777" w:rsidR="00CD0D3D" w:rsidRPr="003B2883" w:rsidRDefault="00CD0D3D" w:rsidP="00CD0D3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BBDA5E" w14:textId="77777777" w:rsidR="00CD0D3D" w:rsidRPr="003B2883" w:rsidRDefault="00CD0D3D" w:rsidP="00CD0D3D">
      <w:pPr>
        <w:pStyle w:val="NO"/>
      </w:pPr>
      <w:r w:rsidRPr="003B2883">
        <w:rPr>
          <w:rFonts w:hint="eastAsia"/>
        </w:rPr>
        <w:t>NOTE:</w:t>
      </w:r>
      <w:r w:rsidRPr="003B2883">
        <w:rPr>
          <w:rFonts w:hint="eastAsia"/>
        </w:rPr>
        <w:tab/>
        <w:t>Subscription Id can be reused if the mobility is between AMFs of same AMF Set</w:t>
      </w:r>
      <w:r w:rsidRPr="003B2883">
        <w:t>.</w:t>
      </w:r>
    </w:p>
    <w:p w14:paraId="24B51A59" w14:textId="77777777" w:rsidR="00CD0D3D" w:rsidRDefault="00CD0D3D" w:rsidP="00CD0D3D">
      <w:pPr>
        <w:pStyle w:val="B1"/>
        <w:ind w:hanging="1"/>
      </w:pPr>
      <w:bookmarkStart w:id="99"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2C085C6" w14:textId="77777777" w:rsidR="00CD0D3D" w:rsidRDefault="00CD0D3D" w:rsidP="00CD0D3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99"/>
    <w:p w14:paraId="3ED8D4AC" w14:textId="77777777" w:rsidR="00CD0D3D" w:rsidRPr="003B2883" w:rsidRDefault="00CD0D3D" w:rsidP="00CD0D3D">
      <w:pPr>
        <w:pStyle w:val="B1"/>
      </w:pPr>
      <w:r>
        <w:tab/>
      </w:r>
      <w:r w:rsidRPr="003B2883">
        <w:t xml:space="preserve">The </w:t>
      </w:r>
      <w:r>
        <w:t>source</w:t>
      </w:r>
      <w:r w:rsidRPr="003B2883">
        <w:t xml:space="preserve"> AMF </w:t>
      </w:r>
      <w:proofErr w:type="spellStart"/>
      <w:r w:rsidRPr="003B2883">
        <w:t>shall:</w:t>
      </w:r>
      <w:r>
        <w:t>release</w:t>
      </w:r>
      <w:proofErr w:type="spellEnd"/>
      <w:r>
        <w:t xml:space="preserve"> those PDU sessions not supported by the target AMF and thus not transferred to the target AMF.</w:t>
      </w:r>
    </w:p>
    <w:p w14:paraId="1F6398DD" w14:textId="77777777" w:rsidR="00CD0D3D" w:rsidRPr="003B2883" w:rsidRDefault="00CD0D3D" w:rsidP="00CD0D3D">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4AEC099C" w14:textId="77777777" w:rsidR="00CD0D3D" w:rsidRPr="003B2883" w:rsidRDefault="00CD0D3D" w:rsidP="00CD0D3D">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C398FC5" w14:textId="77777777" w:rsidR="00CD0D3D" w:rsidRDefault="00CD0D3D" w:rsidP="00CD0D3D">
      <w:pPr>
        <w:pStyle w:val="B2"/>
      </w:pPr>
      <w:r w:rsidRPr="00163413">
        <w:t>-</w:t>
      </w:r>
      <w:r w:rsidRPr="00163413">
        <w:tab/>
      </w:r>
      <w:proofErr w:type="spellStart"/>
      <w:r w:rsidRPr="00163413">
        <w:t>NgAPCause</w:t>
      </w:r>
      <w:proofErr w:type="spellEnd"/>
      <w:r w:rsidRPr="00163413">
        <w:t>, if available;</w:t>
      </w:r>
    </w:p>
    <w:p w14:paraId="1B91DD03" w14:textId="04DCC03E" w:rsidR="0056522E" w:rsidRDefault="00CD0D3D" w:rsidP="0056522E">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30FB2C" w14:textId="77777777" w:rsidR="00FB5875" w:rsidRPr="003B2883" w:rsidRDefault="00FB5875" w:rsidP="00FB5875">
      <w:pPr>
        <w:pStyle w:val="Heading5"/>
        <w:rPr>
          <w:lang w:eastAsia="zh-CN"/>
        </w:rPr>
      </w:pPr>
      <w:bookmarkStart w:id="100" w:name="_Toc25156382"/>
      <w:bookmarkStart w:id="101" w:name="_Toc34124684"/>
      <w:bookmarkStart w:id="102" w:name="_Toc43207808"/>
      <w:bookmarkStart w:id="103" w:name="_Toc49857278"/>
      <w:bookmarkStart w:id="104" w:name="_Toc56677114"/>
      <w:bookmarkStart w:id="105" w:name="_Toc56691637"/>
      <w:bookmarkStart w:id="106" w:name="_Toc56698901"/>
      <w:bookmarkStart w:id="107" w:name="_Toc89035136"/>
      <w:bookmarkStart w:id="108" w:name="_Toc89064934"/>
      <w:bookmarkStart w:id="109" w:name="_Toc89180233"/>
      <w:bookmarkStart w:id="110" w:name="_Toc97071912"/>
      <w:bookmarkStart w:id="111" w:name="_Toc151414903"/>
      <w:bookmarkEnd w:id="13"/>
      <w:bookmarkEnd w:id="14"/>
      <w:bookmarkEnd w:id="15"/>
      <w:bookmarkEnd w:id="16"/>
      <w:bookmarkEnd w:id="17"/>
      <w:bookmarkEnd w:id="18"/>
      <w:bookmarkEnd w:id="19"/>
      <w:bookmarkEnd w:id="20"/>
      <w:r w:rsidRPr="003B2883">
        <w:lastRenderedPageBreak/>
        <w:t>6.1.6.2.25</w:t>
      </w:r>
      <w:r w:rsidRPr="003B2883">
        <w:tab/>
        <w:t xml:space="preserve">Type: </w:t>
      </w:r>
      <w:r w:rsidRPr="003B2883">
        <w:rPr>
          <w:lang w:eastAsia="zh-CN"/>
        </w:rPr>
        <w:t>UeContext</w:t>
      </w:r>
      <w:bookmarkEnd w:id="100"/>
      <w:bookmarkEnd w:id="101"/>
      <w:bookmarkEnd w:id="102"/>
      <w:bookmarkEnd w:id="103"/>
      <w:bookmarkEnd w:id="104"/>
      <w:bookmarkEnd w:id="105"/>
      <w:bookmarkEnd w:id="106"/>
      <w:bookmarkEnd w:id="107"/>
      <w:bookmarkEnd w:id="108"/>
      <w:bookmarkEnd w:id="109"/>
      <w:bookmarkEnd w:id="110"/>
      <w:bookmarkEnd w:id="111"/>
    </w:p>
    <w:p w14:paraId="1E208135" w14:textId="77777777" w:rsidR="00FB5875" w:rsidRPr="003B2883" w:rsidRDefault="00FB5875" w:rsidP="00FB587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B5875" w:rsidRPr="003B2883" w14:paraId="4B2DD80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00986E6" w14:textId="77777777" w:rsidR="00FB5875" w:rsidRPr="003B2883" w:rsidRDefault="00FB5875" w:rsidP="00565FF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8890BAE" w14:textId="77777777" w:rsidR="00FB5875" w:rsidRPr="003B2883" w:rsidRDefault="00FB5875" w:rsidP="00565FF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20227" w14:textId="77777777" w:rsidR="00FB5875" w:rsidRPr="003B2883" w:rsidRDefault="00FB5875" w:rsidP="00565FF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97A3F" w14:textId="77777777" w:rsidR="00FB5875" w:rsidRPr="003B2883" w:rsidRDefault="00FB5875" w:rsidP="00565FF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18381E7" w14:textId="77777777" w:rsidR="00FB5875" w:rsidRPr="003B2883" w:rsidRDefault="00FB5875" w:rsidP="00565FF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D1B4B8A" w14:textId="77777777" w:rsidR="00FB5875" w:rsidRPr="003B2883" w:rsidRDefault="00FB5875" w:rsidP="00565FFD">
            <w:pPr>
              <w:pStyle w:val="TAH"/>
              <w:rPr>
                <w:rFonts w:cs="Arial"/>
                <w:szCs w:val="18"/>
              </w:rPr>
            </w:pPr>
            <w:r>
              <w:t>Applicability</w:t>
            </w:r>
          </w:p>
        </w:tc>
      </w:tr>
      <w:tr w:rsidR="00FB5875" w:rsidRPr="003B2883" w14:paraId="57A3197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8C672B8" w14:textId="77777777" w:rsidR="00FB5875" w:rsidRPr="003B2883" w:rsidRDefault="00FB5875" w:rsidP="00565FF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02BCA52" w14:textId="77777777" w:rsidR="00FB5875" w:rsidRPr="003B2883" w:rsidRDefault="00FB5875" w:rsidP="00565FF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AFD7E96"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E0F52"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CE7391" w14:textId="77777777" w:rsidR="00FB5875" w:rsidRPr="003B2883" w:rsidRDefault="00FB5875" w:rsidP="00565FF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7342CAF" w14:textId="77777777" w:rsidR="00FB5875" w:rsidRPr="003B2883" w:rsidRDefault="00FB5875" w:rsidP="00565FFD">
            <w:pPr>
              <w:pStyle w:val="TAL"/>
              <w:rPr>
                <w:rFonts w:cs="Arial"/>
                <w:szCs w:val="18"/>
                <w:lang w:eastAsia="zh-CN"/>
              </w:rPr>
            </w:pPr>
          </w:p>
        </w:tc>
      </w:tr>
      <w:tr w:rsidR="00FB5875" w:rsidRPr="003B2883" w14:paraId="5546AAC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71455DA" w14:textId="77777777" w:rsidR="00FB5875" w:rsidRPr="003B2883" w:rsidRDefault="00FB5875" w:rsidP="00565FF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22E5673" w14:textId="77777777" w:rsidR="00FB5875" w:rsidRPr="003B2883" w:rsidRDefault="00FB5875" w:rsidP="00565FF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B753D7"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845A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36179B" w14:textId="77777777" w:rsidR="00FB5875" w:rsidRPr="003B2883" w:rsidRDefault="00FB5875" w:rsidP="00565FF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E343E4C" w14:textId="77777777" w:rsidR="00FB5875" w:rsidRPr="003B2883" w:rsidRDefault="00FB5875" w:rsidP="00565FFD">
            <w:pPr>
              <w:pStyle w:val="TAL"/>
            </w:pPr>
          </w:p>
        </w:tc>
      </w:tr>
      <w:tr w:rsidR="00FB5875" w:rsidRPr="003B2883" w14:paraId="5C69772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3132F00" w14:textId="77777777" w:rsidR="00FB5875" w:rsidRPr="003B2883" w:rsidRDefault="00FB5875" w:rsidP="00565FF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FED323" w14:textId="77777777" w:rsidR="00FB5875" w:rsidRPr="003B2883" w:rsidRDefault="00FB5875" w:rsidP="00565FF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F6D224"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E85C30"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255E40"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7F9D9BA8" w14:textId="77777777" w:rsidR="00FB5875" w:rsidRPr="003B2883" w:rsidRDefault="00FB5875" w:rsidP="00565FFD">
            <w:pPr>
              <w:pStyle w:val="TAL"/>
              <w:rPr>
                <w:rFonts w:cs="Arial"/>
                <w:szCs w:val="18"/>
                <w:lang w:eastAsia="zh-CN"/>
              </w:rPr>
            </w:pPr>
          </w:p>
        </w:tc>
      </w:tr>
      <w:tr w:rsidR="00FB5875" w:rsidRPr="003B2883" w14:paraId="40D8B3B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50C6456" w14:textId="77777777" w:rsidR="00FB5875" w:rsidRPr="003B2883" w:rsidRDefault="00FB5875" w:rsidP="00565FF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772234A" w14:textId="77777777" w:rsidR="00FB5875" w:rsidRPr="003B2883" w:rsidRDefault="00FB5875" w:rsidP="00565FF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0C0A4E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1FACC"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7F1A48"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202282" w14:textId="77777777" w:rsidR="00FB5875" w:rsidRPr="003B2883" w:rsidRDefault="00FB5875" w:rsidP="00565FFD">
            <w:pPr>
              <w:pStyle w:val="TAL"/>
              <w:rPr>
                <w:rFonts w:cs="Arial"/>
                <w:szCs w:val="18"/>
                <w:lang w:eastAsia="zh-CN"/>
              </w:rPr>
            </w:pPr>
          </w:p>
        </w:tc>
      </w:tr>
      <w:tr w:rsidR="00FB5875" w:rsidRPr="003B2883" w14:paraId="7908AA0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47328D4" w14:textId="77777777" w:rsidR="00FB5875" w:rsidRPr="003B2883" w:rsidRDefault="00FB5875" w:rsidP="00565FF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0F23371" w14:textId="77777777" w:rsidR="00FB5875" w:rsidRPr="003B2883" w:rsidRDefault="00FB5875" w:rsidP="00565FF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6AC5B81"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F3B74"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D8B7F1"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E157A7B" w14:textId="77777777" w:rsidR="00FB5875" w:rsidRPr="003B2883" w:rsidRDefault="00FB5875" w:rsidP="00565FFD">
            <w:pPr>
              <w:pStyle w:val="TAL"/>
              <w:rPr>
                <w:rFonts w:cs="Arial"/>
                <w:szCs w:val="18"/>
                <w:lang w:eastAsia="zh-CN"/>
              </w:rPr>
            </w:pPr>
          </w:p>
        </w:tc>
      </w:tr>
      <w:tr w:rsidR="00FB5875" w:rsidRPr="003B2883" w14:paraId="22674A6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C6FDD94" w14:textId="77777777" w:rsidR="00FB5875" w:rsidRPr="003B2883" w:rsidRDefault="00FB5875" w:rsidP="00565FF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A946D87" w14:textId="77777777" w:rsidR="00FB5875" w:rsidRPr="003B2883" w:rsidRDefault="00FB5875" w:rsidP="00565FF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B3AAA10"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AEF5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DDD4E5"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73D36AD" w14:textId="77777777" w:rsidR="00FB5875" w:rsidRPr="003B2883" w:rsidRDefault="00FB5875" w:rsidP="00565FFD">
            <w:pPr>
              <w:pStyle w:val="TAL"/>
              <w:rPr>
                <w:rFonts w:cs="Arial"/>
                <w:szCs w:val="18"/>
                <w:lang w:eastAsia="zh-CN"/>
              </w:rPr>
            </w:pPr>
          </w:p>
        </w:tc>
      </w:tr>
      <w:tr w:rsidR="00FB5875" w:rsidRPr="003B2883" w14:paraId="41693DB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F9D9300" w14:textId="77777777" w:rsidR="00FB5875" w:rsidRPr="003B2883" w:rsidRDefault="00FB5875" w:rsidP="00565FF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B1D5B71" w14:textId="77777777" w:rsidR="00FB5875" w:rsidRPr="003B2883" w:rsidRDefault="00FB5875" w:rsidP="00565FF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049BC05" w14:textId="77777777" w:rsidR="00FB5875" w:rsidRPr="003B2883"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EC79C"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FC8390" w14:textId="77777777" w:rsidR="00FB5875" w:rsidRPr="003B2883" w:rsidRDefault="00FB5875" w:rsidP="00565FF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E501602" w14:textId="77777777" w:rsidR="00FB5875" w:rsidRPr="003B2883" w:rsidRDefault="00FB5875" w:rsidP="00565FFD">
            <w:pPr>
              <w:pStyle w:val="TAL"/>
              <w:rPr>
                <w:rFonts w:cs="Arial"/>
                <w:szCs w:val="18"/>
                <w:lang w:eastAsia="zh-CN"/>
              </w:rPr>
            </w:pPr>
          </w:p>
        </w:tc>
      </w:tr>
      <w:tr w:rsidR="00FB5875" w:rsidRPr="003B2883" w14:paraId="368F99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D7274E4" w14:textId="77777777" w:rsidR="00FB5875" w:rsidRPr="003B2883" w:rsidRDefault="00FB5875" w:rsidP="00565FF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AFB4AFC" w14:textId="77777777" w:rsidR="00FB5875" w:rsidRPr="003B2883" w:rsidRDefault="00FB5875" w:rsidP="00565FF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787EA4"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0BED"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9985B3"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6AAEE95" w14:textId="77777777" w:rsidR="00FB5875" w:rsidRPr="003B2883" w:rsidRDefault="00FB5875" w:rsidP="00565FFD">
            <w:pPr>
              <w:pStyle w:val="TAL"/>
              <w:rPr>
                <w:rFonts w:cs="Arial"/>
                <w:szCs w:val="18"/>
                <w:lang w:eastAsia="zh-CN"/>
              </w:rPr>
            </w:pPr>
          </w:p>
        </w:tc>
      </w:tr>
      <w:tr w:rsidR="00FB5875" w:rsidRPr="003B2883" w14:paraId="2FEE9E4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E08647C" w14:textId="77777777" w:rsidR="00FB5875" w:rsidRPr="003B2883" w:rsidRDefault="00FB5875" w:rsidP="00565FF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6303B792" w14:textId="77777777" w:rsidR="00FB5875" w:rsidRPr="003B2883" w:rsidRDefault="00FB5875" w:rsidP="00565FF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643AB" w14:textId="77777777" w:rsidR="00FB5875" w:rsidRPr="003B2883" w:rsidRDefault="00FB5875" w:rsidP="00565F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EB29E" w14:textId="77777777" w:rsidR="00FB5875" w:rsidRPr="003B2883" w:rsidRDefault="00FB5875" w:rsidP="00565FF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97136B" w14:textId="77777777" w:rsidR="00FB5875" w:rsidRPr="003B2883" w:rsidRDefault="00FB5875" w:rsidP="00565FF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D0B64E" w14:textId="77777777" w:rsidR="00FB5875" w:rsidRPr="003B2883" w:rsidRDefault="00FB5875" w:rsidP="00565FFD">
            <w:pPr>
              <w:pStyle w:val="TAL"/>
              <w:rPr>
                <w:rFonts w:cs="Arial"/>
                <w:szCs w:val="18"/>
                <w:lang w:eastAsia="zh-CN"/>
              </w:rPr>
            </w:pPr>
          </w:p>
        </w:tc>
      </w:tr>
      <w:tr w:rsidR="00FB5875" w:rsidRPr="003B2883" w14:paraId="0C75899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03B2917" w14:textId="77777777" w:rsidR="00FB5875" w:rsidRPr="003B2883" w:rsidRDefault="00FB5875" w:rsidP="00565FF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8A437A4" w14:textId="77777777" w:rsidR="00FB5875" w:rsidRPr="003B2883" w:rsidRDefault="00FB5875" w:rsidP="00565FFD">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F751CA"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9899A"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F09CE7" w14:textId="77777777" w:rsidR="00FB5875" w:rsidRPr="003B2883" w:rsidRDefault="00FB5875" w:rsidP="00565FF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AC04075" w14:textId="77777777" w:rsidR="00FB5875" w:rsidRPr="003B2883" w:rsidRDefault="00FB5875" w:rsidP="00565FFD">
            <w:pPr>
              <w:pStyle w:val="TAL"/>
            </w:pPr>
          </w:p>
        </w:tc>
      </w:tr>
      <w:tr w:rsidR="00FB5875" w:rsidRPr="003B2883" w14:paraId="2E7ABE0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42D4652" w14:textId="77777777" w:rsidR="00FB5875" w:rsidRPr="003B2883" w:rsidRDefault="00FB5875" w:rsidP="00565FF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7EF7C0D" w14:textId="77777777" w:rsidR="00FB5875" w:rsidRPr="003B2883" w:rsidRDefault="00FB5875" w:rsidP="00565FF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2976C468"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9A0C6"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79A15A"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62FAFDE" w14:textId="77777777" w:rsidR="00FB5875" w:rsidRPr="003B2883" w:rsidRDefault="00FB5875" w:rsidP="00565FFD">
            <w:pPr>
              <w:pStyle w:val="TAL"/>
              <w:rPr>
                <w:rFonts w:cs="Arial"/>
                <w:szCs w:val="18"/>
                <w:lang w:eastAsia="zh-CN"/>
              </w:rPr>
            </w:pPr>
          </w:p>
        </w:tc>
      </w:tr>
      <w:tr w:rsidR="00FB5875" w:rsidRPr="003B2883" w14:paraId="41801D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5D7E47C" w14:textId="77777777" w:rsidR="00FB5875" w:rsidRPr="003B2883" w:rsidRDefault="00FB5875" w:rsidP="00565FF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66544C3" w14:textId="77777777" w:rsidR="00FB5875" w:rsidRPr="003B2883" w:rsidRDefault="00FB5875" w:rsidP="00565FF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60BACE7"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4FF5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F5B71B"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27E4740" w14:textId="77777777" w:rsidR="00FB5875" w:rsidRPr="003B2883" w:rsidRDefault="00FB5875" w:rsidP="00565FFD">
            <w:pPr>
              <w:pStyle w:val="TAL"/>
              <w:rPr>
                <w:rFonts w:cs="Arial"/>
                <w:szCs w:val="18"/>
                <w:lang w:eastAsia="zh-CN"/>
              </w:rPr>
            </w:pPr>
          </w:p>
        </w:tc>
      </w:tr>
      <w:tr w:rsidR="00FB5875" w:rsidRPr="003B2883" w14:paraId="7F94033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B04C446" w14:textId="77777777" w:rsidR="00FB5875" w:rsidRPr="003B2883" w:rsidRDefault="00FB5875" w:rsidP="00565FFD">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0EAB11C" w14:textId="77777777" w:rsidR="00FB5875" w:rsidRPr="003B2883" w:rsidRDefault="00FB5875" w:rsidP="00565FF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699466E"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2FB9D6"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F91259"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4419E60" w14:textId="77777777" w:rsidR="00FB5875" w:rsidRDefault="00FB5875" w:rsidP="00565FFD">
            <w:pPr>
              <w:pStyle w:val="TAL"/>
              <w:rPr>
                <w:rFonts w:cs="Arial"/>
                <w:szCs w:val="18"/>
                <w:lang w:eastAsia="zh-CN"/>
              </w:rPr>
            </w:pPr>
          </w:p>
          <w:p w14:paraId="64658BA2" w14:textId="77777777" w:rsidR="00FB5875" w:rsidRPr="003B2883" w:rsidRDefault="00FB5875" w:rsidP="00565FF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6AABFFD" w14:textId="77777777" w:rsidR="00FB5875" w:rsidRPr="003B2883" w:rsidRDefault="00FB5875" w:rsidP="00565FFD">
            <w:pPr>
              <w:pStyle w:val="TAL"/>
              <w:rPr>
                <w:rFonts w:cs="Arial"/>
                <w:szCs w:val="18"/>
                <w:lang w:eastAsia="zh-CN"/>
              </w:rPr>
            </w:pPr>
          </w:p>
        </w:tc>
      </w:tr>
      <w:tr w:rsidR="00FB5875" w:rsidRPr="003B2883" w14:paraId="34A744F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C4CE2B8" w14:textId="77777777" w:rsidR="00FB5875" w:rsidRPr="003B2883" w:rsidRDefault="00FB5875" w:rsidP="00565FF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CA2A973" w14:textId="77777777" w:rsidR="00FB5875" w:rsidRPr="003B2883" w:rsidRDefault="00FB5875" w:rsidP="00565FF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74B7D5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134C6A"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675CFE"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16757FC" w14:textId="77777777" w:rsidR="00FB5875" w:rsidRPr="003B2883" w:rsidRDefault="00FB5875" w:rsidP="00565FFD">
            <w:pPr>
              <w:pStyle w:val="TAL"/>
              <w:rPr>
                <w:rFonts w:cs="Arial"/>
                <w:szCs w:val="18"/>
                <w:lang w:eastAsia="zh-CN"/>
              </w:rPr>
            </w:pPr>
          </w:p>
        </w:tc>
      </w:tr>
      <w:tr w:rsidR="00FB5875" w:rsidRPr="003B2883" w14:paraId="6D1F8C5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00DE9EA" w14:textId="77777777" w:rsidR="00FB5875" w:rsidRPr="003B2883" w:rsidRDefault="00FB5875" w:rsidP="00565FF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0D3673D" w14:textId="77777777" w:rsidR="00FB5875" w:rsidRPr="003B2883" w:rsidRDefault="00FB5875" w:rsidP="00565FF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92C4F99"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F68284"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2F9D067"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4BCE014" w14:textId="77777777" w:rsidR="00FB5875" w:rsidRPr="003B2883" w:rsidRDefault="00FB5875" w:rsidP="00565FFD">
            <w:pPr>
              <w:pStyle w:val="TAL"/>
              <w:rPr>
                <w:rFonts w:cs="Arial"/>
                <w:szCs w:val="18"/>
                <w:lang w:eastAsia="zh-CN"/>
              </w:rPr>
            </w:pPr>
          </w:p>
          <w:p w14:paraId="7CED1EE0" w14:textId="77777777" w:rsidR="00FB5875" w:rsidRPr="003B2883" w:rsidRDefault="00FB5875" w:rsidP="00565FF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FC67FBF" w14:textId="77777777" w:rsidR="00FB5875" w:rsidRPr="003B2883" w:rsidRDefault="00FB5875" w:rsidP="00565FFD">
            <w:pPr>
              <w:pStyle w:val="TAL"/>
              <w:rPr>
                <w:rFonts w:cs="Arial"/>
                <w:szCs w:val="18"/>
                <w:lang w:eastAsia="zh-CN"/>
              </w:rPr>
            </w:pPr>
          </w:p>
        </w:tc>
      </w:tr>
      <w:tr w:rsidR="00FB5875" w:rsidRPr="003B2883" w14:paraId="667CD23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E57CA28" w14:textId="77777777" w:rsidR="00FB5875" w:rsidRPr="003B2883" w:rsidRDefault="00FB5875" w:rsidP="00565FFD">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8F357BE" w14:textId="77777777" w:rsidR="00FB5875" w:rsidRPr="003B2883" w:rsidRDefault="00FB5875" w:rsidP="00565FF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A79ED8F"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B8979" w14:textId="77777777" w:rsidR="00FB5875" w:rsidRPr="003B2883" w:rsidRDefault="00FB5875" w:rsidP="00565FF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F5D0D6"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59481C" w14:textId="77777777" w:rsidR="00FB5875" w:rsidRDefault="00FB5875" w:rsidP="00565FFD">
            <w:pPr>
              <w:pStyle w:val="TAL"/>
              <w:rPr>
                <w:rFonts w:cs="Arial"/>
                <w:szCs w:val="18"/>
                <w:lang w:eastAsia="zh-CN"/>
              </w:rPr>
            </w:pPr>
          </w:p>
          <w:p w14:paraId="64300DA5" w14:textId="77777777" w:rsidR="00FB5875" w:rsidRPr="003B2883" w:rsidRDefault="00FB5875" w:rsidP="00565FF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2886AFB" w14:textId="77777777" w:rsidR="00FB5875" w:rsidRPr="003B2883" w:rsidRDefault="00FB5875" w:rsidP="00565FFD">
            <w:pPr>
              <w:pStyle w:val="TAL"/>
              <w:rPr>
                <w:rFonts w:cs="Arial"/>
                <w:szCs w:val="18"/>
                <w:lang w:eastAsia="zh-CN"/>
              </w:rPr>
            </w:pPr>
          </w:p>
        </w:tc>
      </w:tr>
      <w:tr w:rsidR="00FB5875" w:rsidRPr="003B2883" w14:paraId="684DD8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992FD7" w14:textId="77777777" w:rsidR="00FB5875" w:rsidRPr="003B2883" w:rsidRDefault="00FB5875" w:rsidP="00565FFD">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8CD3D38" w14:textId="77777777" w:rsidR="00FB5875" w:rsidRPr="003B2883" w:rsidRDefault="00FB5875" w:rsidP="00565FFD">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B27FAF"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93D74" w14:textId="77777777" w:rsidR="00FB5875" w:rsidRPr="003B2883" w:rsidRDefault="00FB5875" w:rsidP="00565FF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F178606" w14:textId="77777777" w:rsidR="00FB5875" w:rsidRDefault="00FB5875" w:rsidP="00565FF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47D69D2" w14:textId="77777777" w:rsidR="00FB5875" w:rsidRPr="003E6701" w:rsidRDefault="00FB5875" w:rsidP="00565FFD">
            <w:pPr>
              <w:pStyle w:val="TAL"/>
              <w:rPr>
                <w:rFonts w:cs="Arial"/>
                <w:szCs w:val="18"/>
                <w:lang w:eastAsia="zh-CN"/>
              </w:rPr>
            </w:pPr>
          </w:p>
          <w:p w14:paraId="6A518EBA" w14:textId="77777777" w:rsidR="00FB5875" w:rsidRPr="003B2883" w:rsidRDefault="00FB5875" w:rsidP="00565FF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D75EC" w14:textId="77777777" w:rsidR="00FB5875" w:rsidRPr="003B2883" w:rsidRDefault="00FB5875" w:rsidP="00565FFD">
            <w:pPr>
              <w:pStyle w:val="TAL"/>
              <w:rPr>
                <w:rFonts w:cs="Arial"/>
                <w:szCs w:val="18"/>
                <w:lang w:eastAsia="zh-CN"/>
              </w:rPr>
            </w:pPr>
          </w:p>
          <w:p w14:paraId="2C01BE58" w14:textId="77777777" w:rsidR="00FB5875" w:rsidRPr="003B2883" w:rsidRDefault="00FB5875" w:rsidP="00565FF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F0071D" w14:textId="77777777" w:rsidR="00FB5875" w:rsidRPr="003B2883" w:rsidRDefault="00FB5875" w:rsidP="00565FFD">
            <w:pPr>
              <w:pStyle w:val="TAL"/>
              <w:rPr>
                <w:rFonts w:cs="Arial"/>
                <w:szCs w:val="18"/>
                <w:lang w:eastAsia="zh-CN"/>
              </w:rPr>
            </w:pPr>
          </w:p>
        </w:tc>
      </w:tr>
      <w:tr w:rsidR="00FB5875" w:rsidRPr="003B2883" w14:paraId="6DC9F0B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D85CE16" w14:textId="77777777" w:rsidR="00FB5875" w:rsidRPr="003B2883" w:rsidRDefault="00FB5875" w:rsidP="00565FFD">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13FEB1F" w14:textId="77777777" w:rsidR="00FB5875" w:rsidRPr="003B2883" w:rsidRDefault="00FB5875" w:rsidP="00565FF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C2BE8E3"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24A7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0B1B1" w14:textId="77777777" w:rsidR="00FB5875" w:rsidRPr="003B2883" w:rsidRDefault="00FB5875" w:rsidP="00565FF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AEDBF1F" w14:textId="77777777" w:rsidR="00FB5875" w:rsidRPr="003B2883" w:rsidRDefault="00FB5875" w:rsidP="00565FFD">
            <w:pPr>
              <w:pStyle w:val="TAL"/>
            </w:pPr>
          </w:p>
        </w:tc>
      </w:tr>
      <w:tr w:rsidR="00FB5875" w:rsidRPr="003B2883" w14:paraId="5B3D91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72457E5" w14:textId="77777777" w:rsidR="00FB5875" w:rsidRPr="003B2883" w:rsidRDefault="00FB5875" w:rsidP="00565FF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84CEE0B" w14:textId="77777777" w:rsidR="00FB5875" w:rsidRPr="003B2883" w:rsidRDefault="00FB5875" w:rsidP="00565FF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4A54ED98"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BB2A4"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710FED"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67CC279" w14:textId="77777777" w:rsidR="00FB5875" w:rsidRPr="003B2883" w:rsidRDefault="00FB5875" w:rsidP="00565FFD">
            <w:pPr>
              <w:pStyle w:val="TAL"/>
              <w:rPr>
                <w:rFonts w:cs="Arial"/>
                <w:szCs w:val="18"/>
                <w:lang w:eastAsia="zh-CN"/>
              </w:rPr>
            </w:pPr>
          </w:p>
        </w:tc>
      </w:tr>
      <w:tr w:rsidR="00FB5875" w:rsidRPr="003B2883" w14:paraId="083B6C62"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40FF469" w14:textId="77777777" w:rsidR="00FB5875" w:rsidRPr="003B2883" w:rsidRDefault="00FB5875" w:rsidP="00565FF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53205927" w14:textId="77777777" w:rsidR="00FB5875" w:rsidRPr="003B2883" w:rsidRDefault="00FB5875" w:rsidP="00565FF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09146C"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613240"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D191E0"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7D602F0" w14:textId="77777777" w:rsidR="00FB5875" w:rsidRPr="003B2883" w:rsidRDefault="00FB5875" w:rsidP="00565FFD">
            <w:pPr>
              <w:pStyle w:val="TAL"/>
              <w:rPr>
                <w:rFonts w:cs="Arial"/>
                <w:szCs w:val="18"/>
                <w:lang w:eastAsia="zh-CN"/>
              </w:rPr>
            </w:pPr>
          </w:p>
        </w:tc>
      </w:tr>
      <w:tr w:rsidR="00FB5875" w:rsidRPr="003B2883" w14:paraId="207AC8A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AB9B21B" w14:textId="77777777" w:rsidR="00FB5875" w:rsidRPr="003B2883" w:rsidRDefault="00FB5875" w:rsidP="00565FF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0F2B316" w14:textId="77777777" w:rsidR="00FB5875" w:rsidRPr="003B2883" w:rsidRDefault="00FB5875" w:rsidP="00565FF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CD47CF"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88A92"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F8C99F"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35BB6A5" w14:textId="77777777" w:rsidR="00FB5875" w:rsidRPr="003B2883" w:rsidRDefault="00FB5875" w:rsidP="00565FFD">
            <w:pPr>
              <w:pStyle w:val="TAL"/>
              <w:rPr>
                <w:rFonts w:cs="Arial"/>
                <w:szCs w:val="18"/>
                <w:lang w:eastAsia="zh-CN"/>
              </w:rPr>
            </w:pPr>
          </w:p>
        </w:tc>
      </w:tr>
      <w:tr w:rsidR="00FB5875" w:rsidRPr="003B2883" w14:paraId="3A8A805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16FCFE3" w14:textId="77777777" w:rsidR="00FB5875" w:rsidRPr="003B2883" w:rsidRDefault="00FB5875" w:rsidP="00565FF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86F38E" w14:textId="77777777" w:rsidR="00FB5875" w:rsidRPr="003B2883" w:rsidRDefault="00FB5875" w:rsidP="00565FF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93A825A"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A78286"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4721A0" w14:textId="77777777" w:rsidR="00FB5875" w:rsidRPr="003B2883" w:rsidRDefault="00FB5875" w:rsidP="00565FF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8E1D3E2" w14:textId="77777777" w:rsidR="00FB5875" w:rsidRDefault="00FB5875" w:rsidP="00565FFD">
            <w:pPr>
              <w:pStyle w:val="TAL"/>
              <w:rPr>
                <w:rFonts w:cs="Arial"/>
                <w:szCs w:val="18"/>
                <w:lang w:val="en-US" w:eastAsia="zh-CN"/>
              </w:rPr>
            </w:pPr>
          </w:p>
        </w:tc>
      </w:tr>
      <w:tr w:rsidR="00FB5875" w:rsidRPr="003B2883" w14:paraId="3806714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E6B1B8A" w14:textId="77777777" w:rsidR="00FB5875" w:rsidRPr="003B2883" w:rsidRDefault="00FB5875" w:rsidP="00565FF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E0C8056" w14:textId="77777777" w:rsidR="00FB5875" w:rsidRPr="003B2883" w:rsidRDefault="00FB5875" w:rsidP="00565FF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0A418D0"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58DEE6"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BD047" w14:textId="77777777" w:rsidR="00FB5875" w:rsidRPr="003B2883" w:rsidRDefault="00FB5875" w:rsidP="00565FF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2232E0" w14:textId="77777777" w:rsidR="00FB5875" w:rsidRDefault="00FB5875" w:rsidP="00565FFD">
            <w:pPr>
              <w:pStyle w:val="TAL"/>
              <w:rPr>
                <w:rFonts w:cs="Arial"/>
                <w:szCs w:val="18"/>
                <w:lang w:val="en-US" w:eastAsia="zh-CN"/>
              </w:rPr>
            </w:pPr>
          </w:p>
        </w:tc>
      </w:tr>
      <w:tr w:rsidR="00FB5875" w:rsidRPr="003B2883" w14:paraId="15E89E3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A336EBA" w14:textId="77777777" w:rsidR="00FB5875" w:rsidRPr="003B2883" w:rsidRDefault="00FB5875" w:rsidP="00565FF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22BC48A" w14:textId="77777777" w:rsidR="00FB5875" w:rsidRPr="003B2883" w:rsidRDefault="00FB5875" w:rsidP="00565FF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41FBC58"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89707D"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3AD09E8" w14:textId="77777777" w:rsidR="00FB5875" w:rsidRPr="003B2883" w:rsidRDefault="00FB5875" w:rsidP="00565FF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061E05A" w14:textId="77777777" w:rsidR="00FB5875" w:rsidRDefault="00FB5875" w:rsidP="00565FFD">
            <w:pPr>
              <w:pStyle w:val="TAL"/>
              <w:rPr>
                <w:rFonts w:cs="Arial"/>
                <w:szCs w:val="18"/>
                <w:lang w:val="en-US" w:eastAsia="zh-CN"/>
              </w:rPr>
            </w:pPr>
          </w:p>
        </w:tc>
      </w:tr>
      <w:tr w:rsidR="00FB5875" w:rsidRPr="003B2883" w14:paraId="0B955C8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80AB169" w14:textId="77777777" w:rsidR="00FB5875" w:rsidRPr="003B2883" w:rsidRDefault="00FB5875" w:rsidP="00565FF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44C9EB" w14:textId="77777777" w:rsidR="00FB5875" w:rsidRPr="003B2883" w:rsidRDefault="00FB5875" w:rsidP="00565FF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3032A7B"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817458"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592EA3" w14:textId="77777777" w:rsidR="00FB5875" w:rsidRPr="003B2883" w:rsidRDefault="00FB5875" w:rsidP="00565FF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85EE574" w14:textId="77777777" w:rsidR="00FB5875" w:rsidRDefault="00FB5875" w:rsidP="00565FFD">
            <w:pPr>
              <w:pStyle w:val="TAL"/>
            </w:pPr>
          </w:p>
        </w:tc>
      </w:tr>
      <w:tr w:rsidR="00FB5875" w:rsidRPr="003B2883" w14:paraId="1F7BCF4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C0A474E" w14:textId="77777777" w:rsidR="00FB5875" w:rsidRPr="003B2883" w:rsidRDefault="00FB5875" w:rsidP="00565FF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15E6D01" w14:textId="77777777" w:rsidR="00FB5875" w:rsidRPr="003B2883" w:rsidRDefault="00FB5875" w:rsidP="00565FF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E8887F9"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D50F4F" w14:textId="77777777" w:rsidR="00FB5875" w:rsidRPr="003B2883" w:rsidRDefault="00FB5875" w:rsidP="00565FF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B917D9"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5D4CAFB" w14:textId="77777777" w:rsidR="00FB5875" w:rsidRPr="003B2883" w:rsidRDefault="00FB5875" w:rsidP="00565FFD">
            <w:pPr>
              <w:pStyle w:val="TAL"/>
              <w:rPr>
                <w:rFonts w:cs="Arial"/>
                <w:szCs w:val="18"/>
                <w:lang w:eastAsia="zh-CN"/>
              </w:rPr>
            </w:pPr>
          </w:p>
        </w:tc>
      </w:tr>
      <w:tr w:rsidR="00FB5875" w:rsidRPr="003B2883" w14:paraId="4CF8172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BCBDDA9" w14:textId="77777777" w:rsidR="00FB5875" w:rsidRPr="003B2883" w:rsidRDefault="00FB5875" w:rsidP="00565FF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039ACD" w14:textId="77777777" w:rsidR="00FB5875" w:rsidRPr="003B2883" w:rsidRDefault="00FB5875" w:rsidP="00565FF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0566E6F"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7687E" w14:textId="77777777" w:rsidR="00FB5875" w:rsidRPr="003B2883" w:rsidRDefault="00FB5875" w:rsidP="00565FF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D0B79D"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A20D607" w14:textId="77777777" w:rsidR="00FB5875" w:rsidRPr="003B2883" w:rsidRDefault="00FB5875" w:rsidP="00565FFD">
            <w:pPr>
              <w:pStyle w:val="TAL"/>
              <w:rPr>
                <w:rFonts w:cs="Arial"/>
                <w:szCs w:val="18"/>
                <w:lang w:eastAsia="zh-CN"/>
              </w:rPr>
            </w:pPr>
          </w:p>
          <w:p w14:paraId="08BFBC23" w14:textId="77777777" w:rsidR="00FB5875" w:rsidRPr="003B2883" w:rsidRDefault="00FB5875" w:rsidP="00565FF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EA14C47" w14:textId="77777777" w:rsidR="00FB5875" w:rsidRPr="003B2883" w:rsidRDefault="00FB5875" w:rsidP="00565FFD">
            <w:pPr>
              <w:pStyle w:val="TAL"/>
              <w:rPr>
                <w:rFonts w:cs="Arial"/>
                <w:szCs w:val="18"/>
                <w:lang w:eastAsia="zh-CN"/>
              </w:rPr>
            </w:pPr>
          </w:p>
        </w:tc>
      </w:tr>
      <w:tr w:rsidR="00FB5875" w:rsidRPr="003B2883" w14:paraId="7CE5618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49D51CA" w14:textId="77777777" w:rsidR="00FB5875" w:rsidRPr="003B2883" w:rsidRDefault="00FB5875" w:rsidP="00565FF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257A0AE" w14:textId="77777777" w:rsidR="00FB5875" w:rsidRPr="003B2883" w:rsidRDefault="00FB5875" w:rsidP="00565FF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6BBF512"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5A6C8" w14:textId="77777777" w:rsidR="00FB5875" w:rsidRPr="003B2883" w:rsidRDefault="00FB5875" w:rsidP="00565FF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ACC1F26"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3D3BC23" w14:textId="77777777" w:rsidR="00FB5875" w:rsidRPr="003B2883" w:rsidRDefault="00FB5875" w:rsidP="00565FFD">
            <w:pPr>
              <w:pStyle w:val="TAL"/>
              <w:rPr>
                <w:rFonts w:cs="Arial"/>
                <w:szCs w:val="18"/>
                <w:lang w:eastAsia="zh-CN"/>
              </w:rPr>
            </w:pPr>
          </w:p>
        </w:tc>
      </w:tr>
      <w:tr w:rsidR="00FB5875" w:rsidRPr="003B2883" w14:paraId="28BD32F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6DC726F" w14:textId="77777777" w:rsidR="00FB5875" w:rsidRPr="003B2883" w:rsidRDefault="00FB5875" w:rsidP="00565FF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1ECAE3" w14:textId="77777777" w:rsidR="00FB5875" w:rsidRPr="003B2883" w:rsidRDefault="00FB5875" w:rsidP="00565FF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25A5A02"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B5A6" w14:textId="77777777" w:rsidR="00FB5875" w:rsidRPr="003B2883" w:rsidRDefault="00FB5875" w:rsidP="00565FF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0B4809E"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7B6F9AC" w14:textId="77777777" w:rsidR="00FB5875" w:rsidRPr="003B2883" w:rsidRDefault="00FB5875" w:rsidP="00565FFD">
            <w:pPr>
              <w:pStyle w:val="TAL"/>
              <w:rPr>
                <w:rFonts w:cs="Arial"/>
                <w:szCs w:val="18"/>
                <w:lang w:eastAsia="zh-CN"/>
              </w:rPr>
            </w:pPr>
          </w:p>
          <w:p w14:paraId="4195383D" w14:textId="77777777" w:rsidR="00FB5875" w:rsidRPr="003B2883" w:rsidRDefault="00FB5875" w:rsidP="00565FF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49B66A3" w14:textId="77777777" w:rsidR="00FB5875" w:rsidRPr="003B2883" w:rsidRDefault="00FB5875" w:rsidP="00565FFD">
            <w:pPr>
              <w:pStyle w:val="TAL"/>
              <w:rPr>
                <w:rFonts w:cs="Arial"/>
                <w:szCs w:val="18"/>
                <w:lang w:eastAsia="zh-CN"/>
              </w:rPr>
            </w:pPr>
          </w:p>
        </w:tc>
      </w:tr>
      <w:tr w:rsidR="00FB5875" w:rsidRPr="003B2883" w14:paraId="64A9A40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D58E699" w14:textId="77777777" w:rsidR="00FB5875" w:rsidRPr="003B2883" w:rsidRDefault="00FB5875" w:rsidP="00565FF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693769D" w14:textId="77777777" w:rsidR="00FB5875" w:rsidRPr="003B2883" w:rsidRDefault="00FB5875" w:rsidP="00565FF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3A48C3"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657FA"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69E478" w14:textId="77777777" w:rsidR="00FB5875" w:rsidRPr="003B2883" w:rsidRDefault="00FB5875" w:rsidP="00565FF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86E907C" w14:textId="77777777" w:rsidR="00FB5875" w:rsidRPr="003B2883" w:rsidRDefault="00FB5875" w:rsidP="00565FFD">
            <w:pPr>
              <w:pStyle w:val="TAL"/>
              <w:rPr>
                <w:rFonts w:cs="Arial"/>
                <w:szCs w:val="18"/>
                <w:lang w:eastAsia="zh-CN"/>
              </w:rPr>
            </w:pPr>
          </w:p>
        </w:tc>
      </w:tr>
      <w:tr w:rsidR="00FB5875" w:rsidRPr="003B2883" w14:paraId="5259108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B07CA6F" w14:textId="77777777" w:rsidR="00FB5875" w:rsidRPr="003B2883" w:rsidRDefault="00FB5875" w:rsidP="00565FF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EDEF3F" w14:textId="77777777" w:rsidR="00FB5875" w:rsidRPr="003B2883" w:rsidRDefault="00FB5875" w:rsidP="00565FF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7002571" w14:textId="77777777" w:rsidR="00FB5875" w:rsidRPr="003B2883" w:rsidRDefault="00FB5875" w:rsidP="00565FF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BA94CEB"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F8D0A6" w14:textId="77777777" w:rsidR="00FB5875" w:rsidRPr="003B2883" w:rsidRDefault="00FB5875" w:rsidP="00565FF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C69651E" w14:textId="77777777" w:rsidR="00FB5875" w:rsidRPr="003B2883" w:rsidRDefault="00FB5875" w:rsidP="00565FFD">
            <w:pPr>
              <w:pStyle w:val="TAL"/>
              <w:rPr>
                <w:rFonts w:cs="Arial"/>
                <w:szCs w:val="18"/>
                <w:lang w:eastAsia="zh-CN"/>
              </w:rPr>
            </w:pPr>
          </w:p>
        </w:tc>
      </w:tr>
      <w:tr w:rsidR="00FB5875" w:rsidRPr="003B2883" w14:paraId="6751C4E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DDCFD90" w14:textId="77777777" w:rsidR="00FB5875" w:rsidRPr="003B2883" w:rsidRDefault="00FB5875" w:rsidP="00565FF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1F85F51" w14:textId="77777777" w:rsidR="00FB5875" w:rsidRPr="003B2883" w:rsidRDefault="00FB5875" w:rsidP="00565FFD">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06D96BF"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3CDB93" w14:textId="77777777" w:rsidR="00FB5875" w:rsidRPr="003B2883"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4C08D76" w14:textId="77777777" w:rsidR="00FB5875" w:rsidRPr="003B2883" w:rsidRDefault="00FB5875" w:rsidP="00565FF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9FFD9C1" w14:textId="77777777" w:rsidR="00FB5875" w:rsidRPr="003B2883" w:rsidRDefault="00FB5875" w:rsidP="00565FFD">
            <w:pPr>
              <w:pStyle w:val="TAL"/>
              <w:rPr>
                <w:rFonts w:cs="Arial"/>
                <w:szCs w:val="18"/>
              </w:rPr>
            </w:pPr>
          </w:p>
        </w:tc>
      </w:tr>
      <w:tr w:rsidR="00FB5875" w:rsidRPr="003B2883" w14:paraId="3DD2348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6FC0BF7" w14:textId="77777777" w:rsidR="00FB5875" w:rsidRPr="003B2883" w:rsidRDefault="00FB5875" w:rsidP="00565FF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E63DD18" w14:textId="77777777" w:rsidR="00FB5875" w:rsidRPr="003B2883" w:rsidRDefault="00FB5875" w:rsidP="00565FF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825BDCE"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EF6ABF" w14:textId="77777777" w:rsidR="00FB5875" w:rsidRPr="003B2883"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DDECBE0" w14:textId="77777777" w:rsidR="00FB5875" w:rsidRPr="003B2883" w:rsidRDefault="00FB5875" w:rsidP="00565FF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740037B" w14:textId="77777777" w:rsidR="00FB5875" w:rsidRPr="003B2883" w:rsidRDefault="00FB5875" w:rsidP="00565FFD">
            <w:pPr>
              <w:pStyle w:val="TAL"/>
              <w:rPr>
                <w:rFonts w:cs="Arial"/>
                <w:szCs w:val="18"/>
              </w:rPr>
            </w:pPr>
          </w:p>
        </w:tc>
      </w:tr>
      <w:tr w:rsidR="00FB5875" w:rsidRPr="003B2883" w14:paraId="4386A38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4357396" w14:textId="77777777" w:rsidR="00FB5875" w:rsidRPr="003B2883" w:rsidRDefault="00FB5875" w:rsidP="00565FF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1A00DD8" w14:textId="77777777" w:rsidR="00FB5875" w:rsidRPr="003B2883" w:rsidRDefault="00FB5875" w:rsidP="00565FF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43FF4D5"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A04F4B"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50EC7C3" w14:textId="77777777" w:rsidR="00FB5875" w:rsidRPr="003B2883" w:rsidRDefault="00FB5875" w:rsidP="00565FF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31263AD" w14:textId="77777777" w:rsidR="00FB5875" w:rsidRPr="003B2883" w:rsidRDefault="00FB5875" w:rsidP="00565FFD">
            <w:pPr>
              <w:pStyle w:val="TAL"/>
              <w:rPr>
                <w:rFonts w:cs="Arial"/>
                <w:szCs w:val="18"/>
              </w:rPr>
            </w:pPr>
          </w:p>
        </w:tc>
      </w:tr>
      <w:tr w:rsidR="00FB5875" w:rsidRPr="003B2883" w14:paraId="2F7A5EA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F3CA7BF" w14:textId="77777777" w:rsidR="00FB5875" w:rsidRPr="003B2883" w:rsidRDefault="00FB5875" w:rsidP="00565FF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4FC1038" w14:textId="77777777" w:rsidR="00FB5875" w:rsidRPr="003B2883" w:rsidRDefault="00FB5875" w:rsidP="00565FFD">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5071947"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15FAD" w14:textId="77777777" w:rsidR="00FB5875" w:rsidRPr="003B2883"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A07A77" w14:textId="77777777" w:rsidR="00FB5875" w:rsidRPr="003B2883" w:rsidRDefault="00FB5875" w:rsidP="00565FF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D870292" w14:textId="77777777" w:rsidR="00FB5875" w:rsidRPr="003B2883" w:rsidRDefault="00FB5875" w:rsidP="00565FFD">
            <w:pPr>
              <w:pStyle w:val="TAL"/>
              <w:rPr>
                <w:rFonts w:cs="Arial"/>
                <w:szCs w:val="18"/>
              </w:rPr>
            </w:pPr>
          </w:p>
        </w:tc>
      </w:tr>
      <w:tr w:rsidR="00FB5875" w:rsidRPr="003B2883" w14:paraId="5DADA6E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48CF3D3" w14:textId="77777777" w:rsidR="00FB5875" w:rsidRPr="003B2883" w:rsidRDefault="00FB5875" w:rsidP="00565FF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E729502" w14:textId="77777777" w:rsidR="00FB5875" w:rsidRPr="003B2883" w:rsidRDefault="00FB5875" w:rsidP="00565FFD">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CB3FC5"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A64CD"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D9C63E" w14:textId="77777777" w:rsidR="00FB5875" w:rsidRDefault="00FB5875" w:rsidP="00565FF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7971417" w14:textId="77777777" w:rsidR="00FB5875" w:rsidRDefault="00FB5875" w:rsidP="00565FFD">
            <w:pPr>
              <w:pStyle w:val="TAL"/>
            </w:pPr>
          </w:p>
          <w:p w14:paraId="49EA687B" w14:textId="77777777" w:rsidR="00FB5875" w:rsidRDefault="00FB5875" w:rsidP="00565FF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0B72461" w14:textId="77777777" w:rsidR="00FB5875" w:rsidRDefault="00FB5875" w:rsidP="00565FFD">
            <w:pPr>
              <w:pStyle w:val="TAL"/>
              <w:rPr>
                <w:rFonts w:cs="Arial"/>
                <w:szCs w:val="18"/>
              </w:rPr>
            </w:pPr>
          </w:p>
          <w:p w14:paraId="4CFB7414" w14:textId="77777777" w:rsidR="00FB5875" w:rsidRDefault="00FB5875" w:rsidP="00565FFD">
            <w:pPr>
              <w:pStyle w:val="TAL"/>
              <w:rPr>
                <w:rFonts w:cs="Arial"/>
                <w:szCs w:val="18"/>
              </w:rPr>
            </w:pPr>
            <w:r>
              <w:rPr>
                <w:rFonts w:cs="Arial"/>
                <w:szCs w:val="18"/>
              </w:rPr>
              <w:t>If the source AMF knows the NF type of the NF that created the subscription, this information should also be indicated.</w:t>
            </w:r>
          </w:p>
          <w:p w14:paraId="65A1111C" w14:textId="77777777" w:rsidR="00FB5875" w:rsidRPr="003B2883"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1A43F3" w14:textId="77777777" w:rsidR="00FB5875" w:rsidRPr="003B2883" w:rsidRDefault="00FB5875" w:rsidP="00565FFD">
            <w:pPr>
              <w:pStyle w:val="TAL"/>
            </w:pPr>
          </w:p>
        </w:tc>
      </w:tr>
      <w:tr w:rsidR="00FB5875" w:rsidRPr="003B2883" w14:paraId="20E323F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9E7EB44" w14:textId="77777777" w:rsidR="00FB5875" w:rsidRPr="003B2883" w:rsidRDefault="00FB5875" w:rsidP="00565FF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396E44" w14:textId="77777777" w:rsidR="00FB5875" w:rsidRPr="003B2883" w:rsidRDefault="00FB5875" w:rsidP="00565FF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47E306"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D1920" w14:textId="77777777" w:rsidR="00FB5875" w:rsidRPr="003B2883" w:rsidRDefault="00FB5875" w:rsidP="00565FF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819AB98"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BD8A29C" w14:textId="77777777" w:rsidR="00FB5875" w:rsidRPr="003B2883" w:rsidRDefault="00FB5875" w:rsidP="00565FFD">
            <w:pPr>
              <w:pStyle w:val="TAL"/>
              <w:rPr>
                <w:rFonts w:cs="Arial"/>
                <w:szCs w:val="18"/>
                <w:lang w:eastAsia="zh-CN"/>
              </w:rPr>
            </w:pPr>
          </w:p>
        </w:tc>
      </w:tr>
      <w:tr w:rsidR="00FB5875" w:rsidRPr="003B2883" w14:paraId="5AF26A5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4E6DC9F" w14:textId="77777777" w:rsidR="00FB5875" w:rsidRPr="003B2883" w:rsidRDefault="00FB5875" w:rsidP="00565FFD">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AA9434" w14:textId="77777777" w:rsidR="00FB5875" w:rsidRPr="003B2883" w:rsidRDefault="00FB5875" w:rsidP="00565FF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483EE"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4610A9"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F9FD03" w14:textId="77777777" w:rsidR="00FB5875" w:rsidRDefault="00FB5875" w:rsidP="00565FF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96C18DA" w14:textId="77777777" w:rsidR="00FB5875" w:rsidRDefault="00FB5875" w:rsidP="00565FFD">
            <w:pPr>
              <w:pStyle w:val="TAL"/>
              <w:rPr>
                <w:rFonts w:cs="Arial"/>
                <w:szCs w:val="18"/>
                <w:lang w:val="en-US" w:eastAsia="zh-CN"/>
              </w:rPr>
            </w:pPr>
            <w:r>
              <w:rPr>
                <w:rFonts w:cs="Arial"/>
                <w:szCs w:val="18"/>
                <w:lang w:val="en-US" w:eastAsia="zh-CN"/>
              </w:rPr>
              <w:t>(NOTE 2)</w:t>
            </w:r>
          </w:p>
          <w:p w14:paraId="43026F50" w14:textId="77777777" w:rsidR="00FB5875" w:rsidRPr="003B2883"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F751D50" w14:textId="77777777" w:rsidR="00FB5875" w:rsidRPr="003B2883" w:rsidRDefault="00FB5875" w:rsidP="00565FFD">
            <w:pPr>
              <w:pStyle w:val="TAL"/>
              <w:rPr>
                <w:rFonts w:cs="Arial"/>
                <w:szCs w:val="18"/>
                <w:lang w:eastAsia="zh-CN"/>
              </w:rPr>
            </w:pPr>
          </w:p>
        </w:tc>
      </w:tr>
      <w:tr w:rsidR="00FB5875" w:rsidRPr="003B2883" w14:paraId="4F6D38A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0E5809E" w14:textId="77777777" w:rsidR="00FB5875" w:rsidRPr="003B2883" w:rsidRDefault="00FB5875" w:rsidP="00565FF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83E30D" w14:textId="77777777" w:rsidR="00FB5875" w:rsidRPr="003B2883" w:rsidRDefault="00FB5875" w:rsidP="00565FF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1AA1F4C"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7F7B95"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B4B5DB" w14:textId="77777777" w:rsidR="00FB5875" w:rsidRPr="003B2883" w:rsidRDefault="00FB5875" w:rsidP="00565FF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6B16B46" w14:textId="77777777" w:rsidR="00FB5875" w:rsidRPr="003B2883" w:rsidRDefault="00FB5875" w:rsidP="00565FFD">
            <w:pPr>
              <w:pStyle w:val="TAL"/>
              <w:rPr>
                <w:rFonts w:cs="Arial"/>
                <w:szCs w:val="18"/>
                <w:lang w:eastAsia="zh-CN"/>
              </w:rPr>
            </w:pPr>
          </w:p>
        </w:tc>
      </w:tr>
      <w:tr w:rsidR="00FB5875" w:rsidRPr="003B2883" w14:paraId="231A899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C23C29A" w14:textId="77777777" w:rsidR="00FB5875" w:rsidRPr="003B2883" w:rsidRDefault="00FB5875" w:rsidP="00565FFD">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2ED568C" w14:textId="77777777" w:rsidR="00FB5875" w:rsidRPr="003B2883" w:rsidRDefault="00FB5875" w:rsidP="00565FF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61E397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8E4BD7"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003BE5" w14:textId="77777777" w:rsidR="00FB5875" w:rsidRPr="003B2883" w:rsidRDefault="00FB5875" w:rsidP="00565FF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A0669ED" w14:textId="77777777" w:rsidR="00FB5875" w:rsidRPr="003B2883" w:rsidRDefault="00FB5875" w:rsidP="00565FFD">
            <w:pPr>
              <w:pStyle w:val="TAL"/>
              <w:rPr>
                <w:rFonts w:cs="Arial"/>
                <w:szCs w:val="18"/>
              </w:rPr>
            </w:pPr>
          </w:p>
        </w:tc>
      </w:tr>
      <w:tr w:rsidR="00FB5875" w:rsidRPr="003B2883" w14:paraId="6DF3411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C1DD759" w14:textId="77777777" w:rsidR="00FB5875" w:rsidRPr="003B2883" w:rsidRDefault="00FB5875" w:rsidP="00565FF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FDB5B95" w14:textId="77777777" w:rsidR="00FB5875" w:rsidRPr="003B2883" w:rsidRDefault="00FB5875" w:rsidP="00565FF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552C56"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2A47B" w14:textId="77777777" w:rsidR="00FB5875" w:rsidRPr="003B2883" w:rsidRDefault="00FB5875" w:rsidP="00565FF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FBCAFDD" w14:textId="77777777" w:rsidR="00FB5875" w:rsidRPr="003B2883" w:rsidRDefault="00FB5875" w:rsidP="00565FF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4B39F6E" w14:textId="77777777" w:rsidR="00FB5875" w:rsidRPr="003B2883" w:rsidRDefault="00FB5875" w:rsidP="00565FF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F81966" w14:textId="77777777" w:rsidR="00FB5875" w:rsidRPr="003B2883" w:rsidRDefault="00FB5875" w:rsidP="00565FFD">
            <w:pPr>
              <w:pStyle w:val="TAL"/>
            </w:pPr>
          </w:p>
        </w:tc>
      </w:tr>
      <w:tr w:rsidR="00FB5875" w:rsidRPr="003B2883" w14:paraId="247E4CB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815ADF5" w14:textId="77777777" w:rsidR="00FB5875" w:rsidRPr="003B2883" w:rsidRDefault="00FB5875" w:rsidP="00565FF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2BF614D" w14:textId="77777777" w:rsidR="00FB5875" w:rsidRPr="003B2883" w:rsidRDefault="00FB5875" w:rsidP="00565FF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304A3E2" w14:textId="77777777" w:rsidR="00FB5875" w:rsidRPr="003B2883"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FF7EF" w14:textId="77777777" w:rsidR="00FB5875" w:rsidRPr="003B2883" w:rsidRDefault="00FB5875" w:rsidP="00565FF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55B4"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58FB7FA" w14:textId="77777777" w:rsidR="00FB5875" w:rsidRPr="00FA0BAE" w:rsidRDefault="00FB5875" w:rsidP="00565FF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591C6A3" w14:textId="77777777" w:rsidR="00FB5875" w:rsidRDefault="00FB5875" w:rsidP="00565FFD">
            <w:pPr>
              <w:pStyle w:val="TAL"/>
              <w:keepNext w:val="0"/>
              <w:keepLines w:val="0"/>
              <w:widowControl w:val="0"/>
              <w:rPr>
                <w:rFonts w:cs="Arial"/>
                <w:szCs w:val="18"/>
                <w:lang w:eastAsia="zh-CN"/>
              </w:rPr>
            </w:pPr>
          </w:p>
        </w:tc>
      </w:tr>
      <w:tr w:rsidR="00FB5875" w:rsidRPr="003B2883" w14:paraId="14B79A5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C5282E5" w14:textId="77777777" w:rsidR="00FB5875" w:rsidRDefault="00FB5875" w:rsidP="00565FF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4744051" w14:textId="77777777" w:rsidR="00FB5875" w:rsidRDefault="00FB5875" w:rsidP="00565FF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AD434F3"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019B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E7F166"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D24C76B"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7034D41" w14:textId="77777777" w:rsidR="00FB5875" w:rsidRDefault="00FB5875" w:rsidP="00565FFD">
            <w:pPr>
              <w:pStyle w:val="TAL"/>
              <w:keepNext w:val="0"/>
              <w:keepLines w:val="0"/>
              <w:widowControl w:val="0"/>
              <w:rPr>
                <w:rFonts w:cs="Arial"/>
                <w:szCs w:val="18"/>
                <w:lang w:eastAsia="zh-CN"/>
              </w:rPr>
            </w:pPr>
          </w:p>
        </w:tc>
      </w:tr>
      <w:tr w:rsidR="00FB5875" w:rsidRPr="003B2883" w14:paraId="0825CE7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2A8F2BD" w14:textId="77777777" w:rsidR="00FB5875" w:rsidRDefault="00FB5875" w:rsidP="00565FF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6753586" w14:textId="77777777" w:rsidR="00FB5875" w:rsidRDefault="00FB5875" w:rsidP="00565FF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99308A1"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EF61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F4600B"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A15781D"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4ADBC83" w14:textId="77777777" w:rsidR="00FB5875" w:rsidRDefault="00FB5875" w:rsidP="00565FFD">
            <w:pPr>
              <w:pStyle w:val="TAL"/>
              <w:keepNext w:val="0"/>
              <w:keepLines w:val="0"/>
              <w:widowControl w:val="0"/>
              <w:rPr>
                <w:rFonts w:cs="Arial"/>
                <w:szCs w:val="18"/>
                <w:lang w:eastAsia="zh-CN"/>
              </w:rPr>
            </w:pPr>
          </w:p>
        </w:tc>
      </w:tr>
      <w:tr w:rsidR="00FB5875" w:rsidRPr="003B2883" w14:paraId="076C619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D6ECC7A" w14:textId="77777777" w:rsidR="00FB5875" w:rsidRDefault="00FB5875" w:rsidP="00565FF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EA739F7" w14:textId="77777777" w:rsidR="00FB5875" w:rsidRDefault="00FB5875" w:rsidP="00565FFD">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6783CF"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87630" w14:textId="77777777" w:rsidR="00FB5875" w:rsidRDefault="00FB5875" w:rsidP="00565FF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1AEF0C"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F517082"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255FA34" w14:textId="77777777" w:rsidR="00FB5875" w:rsidRDefault="00FB5875" w:rsidP="00565FFD">
            <w:pPr>
              <w:pStyle w:val="TAL"/>
              <w:keepNext w:val="0"/>
              <w:keepLines w:val="0"/>
              <w:widowControl w:val="0"/>
              <w:rPr>
                <w:rFonts w:cs="Arial"/>
                <w:szCs w:val="18"/>
                <w:lang w:eastAsia="zh-CN"/>
              </w:rPr>
            </w:pPr>
          </w:p>
        </w:tc>
      </w:tr>
      <w:tr w:rsidR="00FB5875" w:rsidRPr="003B2883" w14:paraId="77CA6CB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3E91A13" w14:textId="77777777" w:rsidR="00FB5875" w:rsidRDefault="00FB5875" w:rsidP="00565FF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09A2F89" w14:textId="77777777" w:rsidR="00FB5875" w:rsidRDefault="00FB5875" w:rsidP="00565FF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1E4C13" w14:textId="77777777" w:rsidR="00FB5875" w:rsidRDefault="00FB5875" w:rsidP="00565F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93C4F" w14:textId="77777777" w:rsidR="00FB5875" w:rsidRDefault="00FB5875" w:rsidP="00565FF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16B8BF9" w14:textId="77777777" w:rsidR="00FB5875" w:rsidRDefault="00FB5875" w:rsidP="00565FF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5E5B12A" w14:textId="77777777" w:rsidR="00FB5875" w:rsidRDefault="00FB5875" w:rsidP="00565FFD">
            <w:pPr>
              <w:pStyle w:val="TAL"/>
              <w:keepNext w:val="0"/>
              <w:keepLines w:val="0"/>
              <w:widowControl w:val="0"/>
            </w:pPr>
            <w:r>
              <w:t>CIOT</w:t>
            </w:r>
          </w:p>
        </w:tc>
      </w:tr>
      <w:tr w:rsidR="00FB5875" w:rsidRPr="003B2883" w14:paraId="2F3DC44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BB90411" w14:textId="77777777" w:rsidR="00FB5875" w:rsidRDefault="00FB5875" w:rsidP="00565FF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DDCF86" w14:textId="77777777" w:rsidR="00FB5875" w:rsidRDefault="00FB5875" w:rsidP="00565FF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F6F2F3C" w14:textId="77777777" w:rsidR="00FB5875"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73C57A" w14:textId="77777777" w:rsidR="00FB5875"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F6B8107" w14:textId="77777777" w:rsidR="00FB5875" w:rsidRDefault="00FB5875" w:rsidP="00565FF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A41F416" w14:textId="77777777" w:rsidR="00FB5875" w:rsidRPr="003B2883" w:rsidRDefault="00FB5875" w:rsidP="00565FFD">
            <w:pPr>
              <w:pStyle w:val="TAL"/>
              <w:keepNext w:val="0"/>
              <w:keepLines w:val="0"/>
              <w:widowControl w:val="0"/>
              <w:rPr>
                <w:rFonts w:cs="Arial"/>
                <w:szCs w:val="18"/>
              </w:rPr>
            </w:pPr>
          </w:p>
        </w:tc>
      </w:tr>
      <w:tr w:rsidR="00FB5875" w:rsidRPr="003B2883" w14:paraId="26E351F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FA00B9E" w14:textId="77777777" w:rsidR="00FB5875" w:rsidRDefault="00FB5875" w:rsidP="00565FF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EAAA33" w14:textId="77777777" w:rsidR="00FB5875" w:rsidRDefault="00FB5875" w:rsidP="00565FF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A9065D4" w14:textId="77777777" w:rsidR="00FB5875"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F6728" w14:textId="77777777" w:rsidR="00FB5875"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454E03" w14:textId="77777777" w:rsidR="00FB5875" w:rsidRDefault="00FB5875" w:rsidP="00565FF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3CE92D3" w14:textId="77777777" w:rsidR="00FB5875" w:rsidRPr="003B2883" w:rsidRDefault="00FB5875" w:rsidP="00565FFD">
            <w:pPr>
              <w:pStyle w:val="TAL"/>
              <w:keepNext w:val="0"/>
              <w:keepLines w:val="0"/>
              <w:widowControl w:val="0"/>
              <w:rPr>
                <w:rFonts w:cs="Arial"/>
                <w:szCs w:val="18"/>
              </w:rPr>
            </w:pPr>
          </w:p>
        </w:tc>
      </w:tr>
      <w:tr w:rsidR="00FB5875" w:rsidRPr="003B2883" w14:paraId="180087F2"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9CB413F" w14:textId="77777777" w:rsidR="00FB5875" w:rsidRDefault="00FB5875" w:rsidP="00565FF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592FEA8" w14:textId="77777777" w:rsidR="00FB5875" w:rsidRPr="003B2883" w:rsidRDefault="00FB5875" w:rsidP="00565FF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34034BE" w14:textId="77777777" w:rsidR="00FB5875" w:rsidRPr="003B2883" w:rsidRDefault="00FB5875" w:rsidP="00565F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44255" w14:textId="77777777" w:rsidR="00FB5875" w:rsidRPr="003B2883"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E15A2B" w14:textId="77777777" w:rsidR="00FB5875" w:rsidRDefault="00FB5875" w:rsidP="00565FF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C4D12AA" w14:textId="77777777" w:rsidR="00FB5875" w:rsidRPr="003B2883" w:rsidRDefault="00FB5875" w:rsidP="00565FF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3D1F068" w14:textId="77777777" w:rsidR="00FB5875" w:rsidRPr="003B2883" w:rsidRDefault="00FB5875" w:rsidP="00565FFD">
            <w:pPr>
              <w:pStyle w:val="TAL"/>
              <w:keepNext w:val="0"/>
              <w:keepLines w:val="0"/>
              <w:widowControl w:val="0"/>
              <w:rPr>
                <w:rFonts w:cs="Arial"/>
                <w:szCs w:val="18"/>
              </w:rPr>
            </w:pPr>
          </w:p>
        </w:tc>
      </w:tr>
      <w:tr w:rsidR="00FB5875" w:rsidRPr="003B2883" w14:paraId="3F4BE7E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76C114C" w14:textId="77777777" w:rsidR="00FB5875" w:rsidRDefault="00FB5875" w:rsidP="00565FF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7E08E44" w14:textId="77777777" w:rsidR="00FB5875" w:rsidRDefault="00FB5875" w:rsidP="00565FF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BE91A2"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E5BFE7"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FFE8C6" w14:textId="77777777" w:rsidR="00FB5875" w:rsidRDefault="00FB5875" w:rsidP="00565FF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9919E1D" w14:textId="77777777" w:rsidR="00FB5875" w:rsidRDefault="00FB5875" w:rsidP="00565FFD">
            <w:pPr>
              <w:pStyle w:val="TAL"/>
              <w:keepNext w:val="0"/>
              <w:keepLines w:val="0"/>
              <w:widowControl w:val="0"/>
            </w:pPr>
          </w:p>
          <w:p w14:paraId="226BA27E" w14:textId="77777777" w:rsidR="00FB5875" w:rsidRDefault="00FB5875" w:rsidP="00565FFD">
            <w:pPr>
              <w:pStyle w:val="TAL"/>
              <w:keepNext w:val="0"/>
              <w:keepLines w:val="0"/>
              <w:widowControl w:val="0"/>
            </w:pPr>
            <w:r>
              <w:t>When present, this IE shall be set as following:</w:t>
            </w:r>
          </w:p>
          <w:p w14:paraId="16457B17" w14:textId="77777777" w:rsidR="00FB5875" w:rsidRDefault="00FB5875" w:rsidP="00565FFD">
            <w:pPr>
              <w:pStyle w:val="TAL"/>
              <w:keepNext w:val="0"/>
              <w:keepLines w:val="0"/>
              <w:widowControl w:val="0"/>
            </w:pPr>
            <w:r>
              <w:t>- true: the UE is a Category M UE</w:t>
            </w:r>
          </w:p>
          <w:p w14:paraId="028FE77E" w14:textId="77777777" w:rsidR="00FB5875" w:rsidRDefault="00FB5875" w:rsidP="00565FF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5B080D9" w14:textId="77777777" w:rsidR="00FB5875" w:rsidRPr="003B2883" w:rsidRDefault="00FB5875" w:rsidP="00565FFD">
            <w:pPr>
              <w:pStyle w:val="TAL"/>
              <w:keepNext w:val="0"/>
              <w:keepLines w:val="0"/>
              <w:widowControl w:val="0"/>
              <w:rPr>
                <w:rFonts w:cs="Arial"/>
                <w:szCs w:val="18"/>
              </w:rPr>
            </w:pPr>
          </w:p>
        </w:tc>
      </w:tr>
      <w:tr w:rsidR="00FB5875" w:rsidRPr="003B2883" w14:paraId="0E0738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E0BE540" w14:textId="77777777" w:rsidR="00FB5875" w:rsidRDefault="00FB5875" w:rsidP="00565FFD">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966B6C6" w14:textId="77777777" w:rsidR="00FB5875" w:rsidRDefault="00FB5875" w:rsidP="00565FF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7E7A55" w14:textId="77777777" w:rsidR="00FB5875"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27F5C1" w14:textId="77777777" w:rsidR="00FB5875"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F0BD603" w14:textId="77777777" w:rsidR="00FB5875" w:rsidRDefault="00FB5875" w:rsidP="00565FF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341E1652" w14:textId="77777777" w:rsidR="00FB5875" w:rsidRDefault="00FB5875" w:rsidP="00565FFD">
            <w:pPr>
              <w:pStyle w:val="TAL"/>
              <w:keepNext w:val="0"/>
              <w:keepLines w:val="0"/>
              <w:widowControl w:val="0"/>
            </w:pPr>
          </w:p>
          <w:p w14:paraId="014B0A8E" w14:textId="77777777" w:rsidR="00FB5875" w:rsidRDefault="00FB5875" w:rsidP="00565FFD">
            <w:pPr>
              <w:pStyle w:val="TAL"/>
              <w:keepNext w:val="0"/>
              <w:keepLines w:val="0"/>
              <w:widowControl w:val="0"/>
            </w:pPr>
            <w:r>
              <w:t>When present, this IE shall be set as following:</w:t>
            </w:r>
          </w:p>
          <w:p w14:paraId="36E096FE" w14:textId="77777777" w:rsidR="00FB5875" w:rsidRDefault="00FB5875" w:rsidP="00565FFD">
            <w:pPr>
              <w:pStyle w:val="TAL"/>
              <w:keepNext w:val="0"/>
              <w:keepLines w:val="0"/>
              <w:widowControl w:val="0"/>
            </w:pPr>
            <w:r>
              <w:t xml:space="preserve">- true: the UE is a NR </w:t>
            </w:r>
            <w:proofErr w:type="spellStart"/>
            <w:r>
              <w:t>RedCap</w:t>
            </w:r>
            <w:proofErr w:type="spellEnd"/>
            <w:r>
              <w:t xml:space="preserve"> UE</w:t>
            </w:r>
          </w:p>
          <w:p w14:paraId="610D6AF6" w14:textId="77777777" w:rsidR="00FB5875" w:rsidRDefault="00FB5875" w:rsidP="00565FF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ACD38C1" w14:textId="77777777" w:rsidR="00FB5875" w:rsidRPr="003B2883" w:rsidRDefault="00FB5875" w:rsidP="00565FFD">
            <w:pPr>
              <w:pStyle w:val="TAL"/>
              <w:keepNext w:val="0"/>
              <w:keepLines w:val="0"/>
              <w:widowControl w:val="0"/>
              <w:rPr>
                <w:rFonts w:cs="Arial"/>
                <w:szCs w:val="18"/>
              </w:rPr>
            </w:pPr>
          </w:p>
        </w:tc>
      </w:tr>
      <w:tr w:rsidR="00FB5875" w:rsidRPr="003B2883" w14:paraId="1FC73D8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6171D25" w14:textId="77777777" w:rsidR="00FB5875" w:rsidRDefault="00FB5875" w:rsidP="00565FFD">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FC5E06A" w14:textId="77777777" w:rsidR="00FB5875" w:rsidRDefault="00FB5875" w:rsidP="00565FF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53F49C0"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FD45B5"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A680D5D" w14:textId="77777777" w:rsidR="00FB5875" w:rsidRDefault="00FB5875" w:rsidP="00565FF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4D5961B" w14:textId="77777777" w:rsidR="00FB5875" w:rsidRDefault="00FB5875" w:rsidP="00565FFD">
            <w:pPr>
              <w:pStyle w:val="TAL"/>
              <w:keepNext w:val="0"/>
              <w:keepLines w:val="0"/>
              <w:widowControl w:val="0"/>
              <w:rPr>
                <w:rFonts w:cs="Arial"/>
                <w:szCs w:val="18"/>
              </w:rPr>
            </w:pPr>
          </w:p>
          <w:p w14:paraId="70EC642B" w14:textId="77777777" w:rsidR="00FB5875" w:rsidRDefault="00FB5875" w:rsidP="00565FF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7CBC812" w14:textId="77777777" w:rsidR="00FB5875" w:rsidRPr="003B2883" w:rsidRDefault="00FB5875" w:rsidP="00565FFD">
            <w:pPr>
              <w:pStyle w:val="TAL"/>
              <w:keepNext w:val="0"/>
              <w:keepLines w:val="0"/>
              <w:widowControl w:val="0"/>
              <w:rPr>
                <w:rFonts w:cs="Arial"/>
                <w:szCs w:val="18"/>
              </w:rPr>
            </w:pPr>
          </w:p>
        </w:tc>
      </w:tr>
      <w:tr w:rsidR="00FB5875" w:rsidRPr="003B2883" w14:paraId="0F8310C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98FEF22" w14:textId="77777777" w:rsidR="00FB5875" w:rsidRDefault="00FB5875" w:rsidP="00565FF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1D5C0B1" w14:textId="77777777" w:rsidR="00FB5875" w:rsidRDefault="00FB5875" w:rsidP="00565FF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04E423B" w14:textId="77777777" w:rsidR="00FB5875" w:rsidRDefault="00FB5875" w:rsidP="00565FF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54FBBE8" w14:textId="77777777" w:rsidR="00FB5875" w:rsidRDefault="00FB5875" w:rsidP="00565FF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EE89164" w14:textId="77777777" w:rsidR="00FB5875" w:rsidRDefault="00FB5875" w:rsidP="00565FFD">
            <w:pPr>
              <w:pStyle w:val="TAL"/>
              <w:rPr>
                <w:rFonts w:cs="Arial"/>
                <w:szCs w:val="18"/>
              </w:rPr>
            </w:pPr>
            <w:r w:rsidRPr="006A7EE2">
              <w:rPr>
                <w:rFonts w:cs="Arial"/>
                <w:szCs w:val="18"/>
              </w:rPr>
              <w:t>Closed Access Group Data</w:t>
            </w:r>
          </w:p>
          <w:p w14:paraId="4B1E8890" w14:textId="77777777" w:rsidR="00FB5875" w:rsidRDefault="00FB5875" w:rsidP="00565FF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D69D0FB" w14:textId="77777777" w:rsidR="00FB5875" w:rsidRPr="003B2883" w:rsidRDefault="00FB5875" w:rsidP="00565FFD">
            <w:pPr>
              <w:pStyle w:val="TAL"/>
              <w:keepNext w:val="0"/>
              <w:keepLines w:val="0"/>
              <w:widowControl w:val="0"/>
              <w:rPr>
                <w:rFonts w:cs="Arial"/>
                <w:szCs w:val="18"/>
              </w:rPr>
            </w:pPr>
            <w:r>
              <w:t>NPN</w:t>
            </w:r>
          </w:p>
        </w:tc>
      </w:tr>
      <w:tr w:rsidR="00FB5875" w:rsidRPr="003B2883" w14:paraId="5C630D7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226F21E" w14:textId="77777777" w:rsidR="00FB5875" w:rsidRPr="006A7EE2" w:rsidRDefault="00FB5875" w:rsidP="00565FF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B23243F" w14:textId="77777777" w:rsidR="00FB5875" w:rsidRPr="006A7EE2" w:rsidRDefault="00FB5875" w:rsidP="00565FF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3232F8" w14:textId="77777777" w:rsidR="00FB5875" w:rsidRPr="006A7EE2"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A22C4" w14:textId="77777777" w:rsidR="00FB5875" w:rsidRPr="006A7EE2"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74AEC5" w14:textId="77777777" w:rsidR="00FB5875" w:rsidRDefault="00FB5875" w:rsidP="00565FF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C616ED1" w14:textId="77777777" w:rsidR="00FB5875" w:rsidRDefault="00FB5875" w:rsidP="00565FFD">
            <w:pPr>
              <w:pStyle w:val="TAL"/>
              <w:keepNext w:val="0"/>
              <w:keepLines w:val="0"/>
              <w:widowControl w:val="0"/>
              <w:rPr>
                <w:rFonts w:cs="Arial"/>
                <w:szCs w:val="18"/>
              </w:rPr>
            </w:pPr>
          </w:p>
          <w:p w14:paraId="20E52B0F" w14:textId="77777777" w:rsidR="00FB5875" w:rsidRDefault="00FB5875" w:rsidP="00565FFD">
            <w:pPr>
              <w:pStyle w:val="TAL"/>
              <w:keepNext w:val="0"/>
              <w:keepLines w:val="0"/>
              <w:widowControl w:val="0"/>
            </w:pPr>
            <w:r>
              <w:t>When present, this IE shall be set as following:</w:t>
            </w:r>
          </w:p>
          <w:p w14:paraId="12B19DD7" w14:textId="77777777" w:rsidR="00FB5875" w:rsidRDefault="00FB5875" w:rsidP="00565FFD">
            <w:pPr>
              <w:pStyle w:val="TAL"/>
              <w:keepNext w:val="0"/>
              <w:keepLines w:val="0"/>
              <w:widowControl w:val="0"/>
            </w:pPr>
            <w:r>
              <w:t>- true: management based MDT is allowed.</w:t>
            </w:r>
          </w:p>
          <w:p w14:paraId="43010E35" w14:textId="77777777" w:rsidR="00FB5875" w:rsidRPr="006A7EE2" w:rsidRDefault="00FB5875" w:rsidP="00565FF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A8ADD93" w14:textId="77777777" w:rsidR="00FB5875" w:rsidRDefault="00FB5875" w:rsidP="00565FFD">
            <w:pPr>
              <w:pStyle w:val="TAL"/>
              <w:keepNext w:val="0"/>
              <w:keepLines w:val="0"/>
              <w:widowControl w:val="0"/>
            </w:pPr>
          </w:p>
        </w:tc>
      </w:tr>
      <w:tr w:rsidR="00FB5875" w:rsidRPr="003B2883" w14:paraId="7D98640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F088FDB" w14:textId="77777777" w:rsidR="00FB5875" w:rsidRPr="006A7EE2" w:rsidRDefault="00FB5875" w:rsidP="00565FF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683A789" w14:textId="77777777" w:rsidR="00FB5875" w:rsidRPr="006A7EE2" w:rsidRDefault="00FB5875" w:rsidP="00565FF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3BF30F2" w14:textId="77777777" w:rsidR="00FB5875" w:rsidRPr="006A7EE2"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5AF9F" w14:textId="77777777" w:rsidR="00FB5875" w:rsidRPr="006A7EE2"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EF3C55" w14:textId="77777777" w:rsidR="00FB5875" w:rsidRPr="006A7EE2" w:rsidRDefault="00FB5875" w:rsidP="00565FF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EEA4CFC" w14:textId="77777777" w:rsidR="00FB5875" w:rsidRDefault="00FB5875" w:rsidP="00565FFD">
            <w:pPr>
              <w:pStyle w:val="TAL"/>
              <w:keepNext w:val="0"/>
              <w:keepLines w:val="0"/>
              <w:widowControl w:val="0"/>
            </w:pPr>
          </w:p>
        </w:tc>
      </w:tr>
      <w:tr w:rsidR="00FB5875" w:rsidRPr="003B2883" w14:paraId="776807F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A41F30D" w14:textId="77777777" w:rsidR="00FB5875" w:rsidRDefault="00FB5875" w:rsidP="00565FF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2F160E78" w14:textId="77777777" w:rsidR="00FB5875" w:rsidRDefault="00FB5875" w:rsidP="00565FF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C35D5C6"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7185F" w14:textId="77777777" w:rsidR="00FB5875" w:rsidRDefault="00FB5875" w:rsidP="00565FF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04ECFB4" w14:textId="77777777" w:rsidR="00FB5875" w:rsidRPr="00ED1D10" w:rsidRDefault="00FB5875" w:rsidP="00565FF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82E209" w14:textId="77777777" w:rsidR="00FB5875" w:rsidRDefault="00FB5875" w:rsidP="00565FFD">
            <w:pPr>
              <w:pStyle w:val="TAL"/>
            </w:pPr>
            <w:r w:rsidRPr="00ED1D10">
              <w:t xml:space="preserve">If absent, </w:t>
            </w:r>
            <w:r w:rsidRPr="00ED1D10">
              <w:rPr>
                <w:rFonts w:hint="eastAsia"/>
              </w:rPr>
              <w:t>t</w:t>
            </w:r>
            <w:r w:rsidRPr="00ED1D10">
              <w:t>his IE indicates Enhanced Coverage is not restricted for WB-N1 mode.</w:t>
            </w:r>
          </w:p>
          <w:p w14:paraId="3A267592" w14:textId="77777777" w:rsidR="00FB5875" w:rsidRPr="006C1437" w:rsidRDefault="00FB5875" w:rsidP="00565FF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0794564" w14:textId="77777777" w:rsidR="00FB5875" w:rsidRDefault="00FB5875" w:rsidP="00565FFD">
            <w:pPr>
              <w:pStyle w:val="TAL"/>
              <w:keepNext w:val="0"/>
              <w:keepLines w:val="0"/>
              <w:widowControl w:val="0"/>
            </w:pPr>
          </w:p>
        </w:tc>
      </w:tr>
      <w:tr w:rsidR="00FB5875" w:rsidRPr="003B2883" w14:paraId="3E637AE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D0735B9" w14:textId="77777777" w:rsidR="00FB5875" w:rsidRDefault="00FB5875" w:rsidP="00565FFD">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8A4D8B1" w14:textId="77777777" w:rsidR="00FB5875" w:rsidRDefault="00FB5875" w:rsidP="00565FF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19DA16"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06B63"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B4964D" w14:textId="77777777" w:rsidR="00FB5875" w:rsidRPr="0095496B" w:rsidRDefault="00FB5875" w:rsidP="00565FF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5F6B994" w14:textId="77777777" w:rsidR="00FB5875" w:rsidRPr="0095496B" w:rsidRDefault="00FB5875" w:rsidP="00565FFD">
            <w:pPr>
              <w:pStyle w:val="TAL"/>
            </w:pPr>
          </w:p>
          <w:p w14:paraId="653A1FAE" w14:textId="77777777" w:rsidR="00FB5875" w:rsidRPr="0095496B" w:rsidDel="003F1E22" w:rsidRDefault="00FB5875" w:rsidP="00565FFD">
            <w:pPr>
              <w:pStyle w:val="TAL"/>
            </w:pPr>
            <w:r w:rsidRPr="0095496B">
              <w:t>If present, this IE shall indicate whether Enhanced Coverage for NB-N1 mode is restricted or not.</w:t>
            </w:r>
          </w:p>
          <w:p w14:paraId="01DE49E8" w14:textId="77777777" w:rsidR="00FB5875" w:rsidRPr="0095496B" w:rsidRDefault="00FB5875" w:rsidP="00565FFD">
            <w:pPr>
              <w:pStyle w:val="TAL"/>
            </w:pPr>
          </w:p>
          <w:p w14:paraId="47C5E7C7" w14:textId="77777777" w:rsidR="00FB5875" w:rsidRPr="005F48AD" w:rsidRDefault="00FB5875" w:rsidP="00565FFD">
            <w:pPr>
              <w:pStyle w:val="B1"/>
              <w:rPr>
                <w:rFonts w:ascii="Arial" w:hAnsi="Arial"/>
                <w:sz w:val="18"/>
              </w:rPr>
            </w:pPr>
            <w:r>
              <w:rPr>
                <w:rFonts w:ascii="Arial" w:hAnsi="Arial"/>
                <w:sz w:val="18"/>
              </w:rPr>
              <w:t>-</w:t>
            </w:r>
            <w:r>
              <w:rPr>
                <w:rFonts w:ascii="Arial" w:hAnsi="Arial"/>
                <w:sz w:val="18"/>
              </w:rPr>
              <w:tab/>
            </w:r>
            <w:r w:rsidRPr="005F48AD">
              <w:rPr>
                <w:rFonts w:ascii="Arial" w:hAnsi="Arial"/>
                <w:sz w:val="18"/>
              </w:rPr>
              <w:t>true: Enhanced Coverage for NB-N1 mode is restricted.</w:t>
            </w:r>
          </w:p>
          <w:p w14:paraId="0E59945E" w14:textId="77777777" w:rsidR="00FB5875" w:rsidRPr="006C1437" w:rsidRDefault="00FB5875" w:rsidP="00565FFD">
            <w:pPr>
              <w:pStyle w:val="B1"/>
            </w:pPr>
            <w:r>
              <w:rPr>
                <w:rFonts w:ascii="Arial" w:hAnsi="Arial"/>
                <w:sz w:val="18"/>
              </w:rPr>
              <w:t>-</w:t>
            </w:r>
            <w:r>
              <w:rPr>
                <w:rFonts w:ascii="Arial" w:hAnsi="Arial"/>
                <w:sz w:val="18"/>
              </w:rPr>
              <w:tab/>
            </w:r>
            <w:r w:rsidRPr="005F48A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D9D80D0" w14:textId="77777777" w:rsidR="00FB5875" w:rsidRDefault="00FB5875" w:rsidP="00565FFD">
            <w:pPr>
              <w:pStyle w:val="TAL"/>
              <w:keepNext w:val="0"/>
              <w:keepLines w:val="0"/>
              <w:widowControl w:val="0"/>
            </w:pPr>
          </w:p>
        </w:tc>
      </w:tr>
      <w:tr w:rsidR="00FB5875" w:rsidRPr="003B2883" w14:paraId="23C21E1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96F2433" w14:textId="77777777" w:rsidR="00FB5875" w:rsidRDefault="00FB5875" w:rsidP="00565FF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7CC6D0E" w14:textId="77777777" w:rsidR="00FB5875" w:rsidRDefault="00FB5875" w:rsidP="00565FF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807239" w14:textId="77777777" w:rsidR="00FB5875" w:rsidRDefault="00FB5875" w:rsidP="00565FF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2AAE122" w14:textId="77777777" w:rsidR="00FB5875" w:rsidRDefault="00FB5875" w:rsidP="00565FF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08B8275" w14:textId="77777777" w:rsidR="00FB5875" w:rsidRDefault="00FB5875" w:rsidP="00565FF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318A9AF" w14:textId="77777777" w:rsidR="00FB5875" w:rsidRDefault="00FB5875" w:rsidP="00565FFD">
            <w:pPr>
              <w:pStyle w:val="TAL"/>
              <w:rPr>
                <w:rFonts w:cs="Arial"/>
                <w:szCs w:val="18"/>
              </w:rPr>
            </w:pPr>
          </w:p>
          <w:p w14:paraId="54326D9F" w14:textId="77777777" w:rsidR="00FB5875" w:rsidRPr="00B3056F" w:rsidRDefault="00FB5875" w:rsidP="00565FF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DA45ECE" w14:textId="77777777" w:rsidR="00FB5875" w:rsidRDefault="00FB5875" w:rsidP="00565FFD">
            <w:pPr>
              <w:pStyle w:val="B1"/>
              <w:rPr>
                <w:rFonts w:ascii="Arial" w:hAnsi="Arial" w:cs="Arial"/>
                <w:sz w:val="18"/>
                <w:szCs w:val="18"/>
              </w:rPr>
            </w:pPr>
            <w:bookmarkStart w:id="11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12"/>
          <w:p w14:paraId="15D5C9D9" w14:textId="77777777" w:rsidR="00FB5875" w:rsidRPr="00ED1D10" w:rsidRDefault="00FB5875" w:rsidP="00565FF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5AD4879" w14:textId="77777777" w:rsidR="00FB5875" w:rsidRDefault="00FB5875" w:rsidP="00565FFD">
            <w:pPr>
              <w:pStyle w:val="TAL"/>
              <w:keepNext w:val="0"/>
              <w:keepLines w:val="0"/>
              <w:widowControl w:val="0"/>
            </w:pPr>
          </w:p>
        </w:tc>
      </w:tr>
      <w:tr w:rsidR="00FB5875" w:rsidRPr="003B2883" w14:paraId="003C02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909A49C" w14:textId="77777777" w:rsidR="00FB5875" w:rsidRDefault="00FB5875" w:rsidP="00565FF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1FCD45B" w14:textId="77777777" w:rsidR="00FB5875" w:rsidRDefault="00FB5875" w:rsidP="00565FF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B6B7F2D"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AAC33" w14:textId="77777777" w:rsidR="00FB5875" w:rsidRDefault="00FB5875" w:rsidP="00565FF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AD0BFA" w14:textId="77777777" w:rsidR="00FB5875" w:rsidRDefault="00FB5875" w:rsidP="00565FF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5B13B95" w14:textId="77777777" w:rsidR="00FB5875" w:rsidRPr="00ED1D10" w:rsidRDefault="00FB5875" w:rsidP="00565FF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B477AB9" w14:textId="77777777" w:rsidR="00FB5875" w:rsidRDefault="00FB5875" w:rsidP="00565FFD">
            <w:pPr>
              <w:pStyle w:val="TAL"/>
              <w:keepNext w:val="0"/>
              <w:keepLines w:val="0"/>
              <w:widowControl w:val="0"/>
            </w:pPr>
            <w:proofErr w:type="spellStart"/>
            <w:r>
              <w:t>ProSe</w:t>
            </w:r>
            <w:proofErr w:type="spellEnd"/>
          </w:p>
        </w:tc>
      </w:tr>
      <w:tr w:rsidR="00FB5875" w:rsidRPr="003B2883" w14:paraId="71200A3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946DBA3" w14:textId="77777777" w:rsidR="00FB5875" w:rsidRDefault="00FB5875" w:rsidP="00565FF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64BFA7" w14:textId="77777777" w:rsidR="00FB5875" w:rsidRDefault="00FB5875" w:rsidP="00565FF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193DCC"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6475C8" w14:textId="77777777" w:rsidR="00FB5875" w:rsidRDefault="00FB5875" w:rsidP="00565FF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A0735BF" w14:textId="77777777" w:rsidR="00FB5875" w:rsidRDefault="00FB5875" w:rsidP="00565FF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1A5D428" w14:textId="77777777" w:rsidR="00FB5875" w:rsidRDefault="00FB5875" w:rsidP="00565FFD">
            <w:pPr>
              <w:pStyle w:val="TAL"/>
              <w:rPr>
                <w:rFonts w:cs="Arial"/>
                <w:szCs w:val="18"/>
                <w:lang w:eastAsia="zh-CN"/>
              </w:rPr>
            </w:pPr>
          </w:p>
          <w:p w14:paraId="51C8A812" w14:textId="77777777" w:rsidR="00FB5875" w:rsidRDefault="00FB5875" w:rsidP="00565FF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9E49475" w14:textId="5E2E6025" w:rsidR="00FB5875" w:rsidRDefault="00D80177" w:rsidP="00565FFD">
            <w:pPr>
              <w:pStyle w:val="TAL"/>
              <w:keepNext w:val="0"/>
              <w:keepLines w:val="0"/>
              <w:widowControl w:val="0"/>
            </w:pPr>
            <w:ins w:id="113" w:author="Ericsson JL - CT4#121 Rev2" w:date="2024-03-01T15:12:00Z">
              <w:r>
                <w:t>ASUC</w:t>
              </w:r>
            </w:ins>
          </w:p>
        </w:tc>
      </w:tr>
      <w:tr w:rsidR="00FB5875" w:rsidRPr="003B2883" w14:paraId="2C7946B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535E023" w14:textId="77777777" w:rsidR="00FB5875" w:rsidRDefault="00FB5875" w:rsidP="00565FFD">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EE4830C" w14:textId="77777777" w:rsidR="00FB5875" w:rsidRDefault="00FB5875" w:rsidP="00565FF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F841F3B" w14:textId="77777777" w:rsidR="00FB5875"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AED2EE" w14:textId="77777777" w:rsidR="00FB5875"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DECCA6" w14:textId="77777777" w:rsidR="00FB5875" w:rsidRDefault="00FB5875" w:rsidP="00565FF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15DF47E" w14:textId="77777777" w:rsidR="00FB5875" w:rsidRDefault="00FB5875" w:rsidP="00565FFD">
            <w:pPr>
              <w:pStyle w:val="TAL"/>
              <w:keepNext w:val="0"/>
              <w:keepLines w:val="0"/>
              <w:widowControl w:val="0"/>
            </w:pPr>
          </w:p>
        </w:tc>
      </w:tr>
      <w:tr w:rsidR="00FB5875" w:rsidRPr="003B2883" w14:paraId="0F9235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39B86A5" w14:textId="77777777" w:rsidR="00FB5875" w:rsidRDefault="00FB5875" w:rsidP="00565FF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0893472" w14:textId="77777777" w:rsidR="00FB5875" w:rsidRDefault="00FB5875" w:rsidP="00565FF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AADBE59" w14:textId="77777777" w:rsidR="00FB5875"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6C3A5E" w14:textId="77777777" w:rsidR="00FB5875"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08006B" w14:textId="77777777" w:rsidR="00FB5875" w:rsidRDefault="00FB5875" w:rsidP="00565FF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B04BB4C" w14:textId="77777777" w:rsidR="00FB5875" w:rsidRDefault="00FB5875" w:rsidP="00565FFD">
            <w:pPr>
              <w:pStyle w:val="TAL"/>
              <w:keepNext w:val="0"/>
              <w:keepLines w:val="0"/>
              <w:widowControl w:val="0"/>
            </w:pPr>
          </w:p>
        </w:tc>
      </w:tr>
      <w:tr w:rsidR="00FB5875" w:rsidRPr="003B2883" w14:paraId="719E219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7275948" w14:textId="77777777" w:rsidR="00FB5875" w:rsidRDefault="00FB5875" w:rsidP="00565FF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B990E80" w14:textId="77777777" w:rsidR="00FB5875" w:rsidRDefault="00FB5875" w:rsidP="00565FF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9CE1B57" w14:textId="77777777" w:rsidR="00FB5875" w:rsidRDefault="00FB5875" w:rsidP="00565FF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FBC673" w14:textId="77777777" w:rsidR="00FB5875" w:rsidRDefault="00FB5875" w:rsidP="00565FF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F90EB5" w14:textId="77777777" w:rsidR="00FB5875" w:rsidRDefault="00FB5875" w:rsidP="00565FF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0B60301" w14:textId="77777777" w:rsidR="00FB5875" w:rsidRDefault="00FB5875" w:rsidP="00565FFD">
            <w:pPr>
              <w:pStyle w:val="TAL"/>
              <w:keepNext w:val="0"/>
              <w:keepLines w:val="0"/>
              <w:widowControl w:val="0"/>
            </w:pPr>
          </w:p>
        </w:tc>
      </w:tr>
      <w:tr w:rsidR="00FB5875" w:rsidRPr="003B2883" w14:paraId="3200A5F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A7C8596" w14:textId="77777777" w:rsidR="00FB5875" w:rsidRDefault="00FB5875" w:rsidP="00565FF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61DA793" w14:textId="77777777" w:rsidR="00FB5875" w:rsidRDefault="00FB5875" w:rsidP="00565FF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B2BBAB" w14:textId="77777777" w:rsidR="00FB5875" w:rsidRDefault="00FB5875" w:rsidP="00565FF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68654" w14:textId="77777777" w:rsidR="00FB5875" w:rsidRDefault="00FB5875" w:rsidP="00565FF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EC4457" w14:textId="77777777" w:rsidR="00FB5875" w:rsidRDefault="00FB5875" w:rsidP="00565FF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006B92A" w14:textId="77777777" w:rsidR="00FB5875" w:rsidRDefault="00FB5875" w:rsidP="00565FFD">
            <w:pPr>
              <w:pStyle w:val="TAL"/>
            </w:pPr>
          </w:p>
          <w:p w14:paraId="6CFA47F6" w14:textId="77777777" w:rsidR="00FB5875" w:rsidRDefault="00FB5875" w:rsidP="00565FF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8A7A20D" w14:textId="77777777" w:rsidR="00FB5875" w:rsidRDefault="00FB5875" w:rsidP="00565FFD">
            <w:pPr>
              <w:pStyle w:val="TAL"/>
              <w:keepNext w:val="0"/>
              <w:keepLines w:val="0"/>
              <w:widowControl w:val="0"/>
            </w:pPr>
          </w:p>
        </w:tc>
      </w:tr>
      <w:tr w:rsidR="00FB5875" w:rsidRPr="003B2883" w14:paraId="00A6C53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EBB504" w14:textId="77777777" w:rsidR="00FB5875" w:rsidRDefault="00FB5875" w:rsidP="00565FF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68C54D0" w14:textId="77777777" w:rsidR="00FB5875" w:rsidRDefault="00FB5875" w:rsidP="00565FF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E7ACA"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D97F50" w14:textId="77777777" w:rsidR="00FB5875" w:rsidRDefault="00FB5875" w:rsidP="00565FF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F5D111" w14:textId="77777777" w:rsidR="00FB5875" w:rsidRDefault="00FB5875" w:rsidP="00565FF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5624B14" w14:textId="77777777" w:rsidR="00FB5875" w:rsidRDefault="00FB5875" w:rsidP="00565FFD">
            <w:pPr>
              <w:pStyle w:val="TAL"/>
            </w:pPr>
          </w:p>
          <w:p w14:paraId="26E6DFD6" w14:textId="77777777" w:rsidR="00FB5875" w:rsidRDefault="00FB5875" w:rsidP="00565FF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225D69C" w14:textId="77777777" w:rsidR="00FB5875" w:rsidRDefault="00FB5875" w:rsidP="00565FFD">
            <w:pPr>
              <w:pStyle w:val="TAL"/>
              <w:keepNext w:val="0"/>
              <w:keepLines w:val="0"/>
              <w:widowControl w:val="0"/>
            </w:pPr>
          </w:p>
        </w:tc>
      </w:tr>
      <w:tr w:rsidR="00FB5875" w:rsidRPr="003B2883" w14:paraId="2287A5D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8E783DB" w14:textId="77777777" w:rsidR="00FB5875" w:rsidRDefault="00FB5875" w:rsidP="00565FF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4BA22A0" w14:textId="77777777" w:rsidR="00FB5875" w:rsidRDefault="00FB5875" w:rsidP="00565FF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3CF1212" w14:textId="77777777" w:rsidR="00FB5875" w:rsidRDefault="00FB5875" w:rsidP="00565FF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5268B" w14:textId="77777777" w:rsidR="00FB5875" w:rsidRDefault="00FB5875" w:rsidP="00565FF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D48506" w14:textId="77777777" w:rsidR="00FB5875" w:rsidRDefault="00FB5875" w:rsidP="00565FF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00031EB" w14:textId="77777777" w:rsidR="00FB5875" w:rsidRDefault="00FB5875" w:rsidP="00565FFD">
            <w:pPr>
              <w:pStyle w:val="TAL"/>
              <w:keepNext w:val="0"/>
              <w:keepLines w:val="0"/>
              <w:widowControl w:val="0"/>
            </w:pPr>
          </w:p>
        </w:tc>
      </w:tr>
      <w:tr w:rsidR="00FB5875" w:rsidRPr="003B2883" w14:paraId="644A675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8F2F08B" w14:textId="77777777" w:rsidR="00FB5875" w:rsidRDefault="00FB5875" w:rsidP="00565FF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02E348" w14:textId="77777777" w:rsidR="00FB5875" w:rsidRDefault="00FB5875" w:rsidP="00565FF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D61261"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8BE92F" w14:textId="77777777" w:rsidR="00FB5875" w:rsidRDefault="00FB5875" w:rsidP="00565FF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D7D70AA" w14:textId="77777777" w:rsidR="00FB5875" w:rsidRDefault="00FB5875" w:rsidP="00565FF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057F344" w14:textId="77777777" w:rsidR="00FB5875" w:rsidRDefault="00FB5875" w:rsidP="00565FFD">
            <w:pPr>
              <w:pStyle w:val="TAL"/>
            </w:pPr>
          </w:p>
          <w:p w14:paraId="691C3272" w14:textId="77777777" w:rsidR="00FB5875" w:rsidRDefault="00FB5875" w:rsidP="00565FF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9C828D6" w14:textId="77777777" w:rsidR="00FB5875" w:rsidRDefault="00FB5875" w:rsidP="00565FF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ED38964" w14:textId="77777777" w:rsidR="00FB5875" w:rsidRDefault="00FB5875" w:rsidP="00565FFD">
            <w:pPr>
              <w:pStyle w:val="TAL"/>
              <w:keepNext w:val="0"/>
              <w:keepLines w:val="0"/>
              <w:widowControl w:val="0"/>
            </w:pPr>
            <w:r>
              <w:t>SPAE</w:t>
            </w:r>
          </w:p>
        </w:tc>
      </w:tr>
      <w:tr w:rsidR="00FB5875" w:rsidRPr="003B2883" w14:paraId="3842283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56A6BCA" w14:textId="77777777" w:rsidR="00FB5875" w:rsidRDefault="00FB5875" w:rsidP="00565FF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EB5E44C" w14:textId="77777777" w:rsidR="00FB5875" w:rsidRDefault="00FB5875" w:rsidP="00565FF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3040F21"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C51E76"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2E548F" w14:textId="77777777" w:rsidR="00FB5875" w:rsidRDefault="00FB5875" w:rsidP="00565FFD">
            <w:pPr>
              <w:pStyle w:val="TAL"/>
              <w:rPr>
                <w:noProof/>
              </w:rPr>
            </w:pPr>
            <w:r>
              <w:rPr>
                <w:noProof/>
              </w:rPr>
              <w:t xml:space="preserve">This IE shall be present </w:t>
            </w:r>
            <w:r w:rsidRPr="00B77840">
              <w:rPr>
                <w:noProof/>
              </w:rPr>
              <w:t>if the smPolicyNotifyPduList IE is present.</w:t>
            </w:r>
          </w:p>
          <w:p w14:paraId="426EB490" w14:textId="77777777" w:rsidR="00FB5875" w:rsidRDefault="00FB5875" w:rsidP="00565FFD">
            <w:pPr>
              <w:pStyle w:val="TAL"/>
              <w:rPr>
                <w:noProof/>
              </w:rPr>
            </w:pPr>
          </w:p>
          <w:p w14:paraId="2C11BE26" w14:textId="77777777" w:rsidR="00FB5875" w:rsidRDefault="00FB5875" w:rsidP="00565FF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FB8765F" w14:textId="77777777" w:rsidR="00FB5875" w:rsidRDefault="00FB5875" w:rsidP="00565FF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2A1E7B1" w14:textId="77777777" w:rsidR="00FB5875" w:rsidRDefault="00FB5875" w:rsidP="00565FFD">
            <w:pPr>
              <w:pStyle w:val="TAL"/>
              <w:keepNext w:val="0"/>
              <w:keepLines w:val="0"/>
              <w:widowControl w:val="0"/>
            </w:pPr>
            <w:r>
              <w:t>SPAE</w:t>
            </w:r>
          </w:p>
        </w:tc>
      </w:tr>
      <w:tr w:rsidR="00FB5875" w:rsidRPr="003B2883" w14:paraId="26A05BF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0DF204" w14:textId="77777777" w:rsidR="00FB5875" w:rsidRDefault="00FB5875" w:rsidP="00565FF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B0A5F16" w14:textId="77777777" w:rsidR="00FB5875" w:rsidRDefault="00FB5875" w:rsidP="00565FF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7EED4D0" w14:textId="77777777" w:rsidR="00FB5875" w:rsidRDefault="00FB5875" w:rsidP="00565FF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067194A" w14:textId="77777777" w:rsidR="00FB5875" w:rsidRDefault="00FB5875" w:rsidP="00565FF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41EAAD" w14:textId="77777777" w:rsidR="00FB5875" w:rsidRDefault="00FB5875" w:rsidP="00565FF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1D4AA92" w14:textId="77777777" w:rsidR="00FB5875" w:rsidRDefault="00FB5875" w:rsidP="00565FFD">
            <w:pPr>
              <w:pStyle w:val="TAL"/>
              <w:keepNext w:val="0"/>
              <w:keepLines w:val="0"/>
              <w:widowControl w:val="0"/>
            </w:pPr>
          </w:p>
        </w:tc>
      </w:tr>
      <w:tr w:rsidR="00FB5875" w:rsidRPr="003B2883" w14:paraId="5385388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0F4F637" w14:textId="77777777" w:rsidR="00FB5875" w:rsidRDefault="00FB5875" w:rsidP="00565FFD">
            <w:pPr>
              <w:pStyle w:val="TAL"/>
            </w:pPr>
            <w:bookmarkStart w:id="114"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00968615" w14:textId="77777777" w:rsidR="00FB5875" w:rsidDel="003504F8" w:rsidRDefault="00FB5875" w:rsidP="00565FF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A28EE6" w14:textId="77777777" w:rsidR="00FB5875" w:rsidRDefault="00FB5875" w:rsidP="00565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50DB08"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EFA035" w14:textId="77777777" w:rsidR="00FB5875" w:rsidRDefault="00FB5875" w:rsidP="00565FFD">
            <w:pPr>
              <w:pStyle w:val="TAL"/>
            </w:pPr>
            <w:r>
              <w:rPr>
                <w:rFonts w:cs="Arial"/>
                <w:szCs w:val="18"/>
                <w:lang w:eastAsia="zh-CN"/>
              </w:rPr>
              <w:t>This IE shall be present if the UE is registered for onboarding in an SNPN</w:t>
            </w:r>
            <w:r>
              <w:t>.</w:t>
            </w:r>
          </w:p>
          <w:p w14:paraId="17E1C867" w14:textId="77777777" w:rsidR="00FB5875" w:rsidRDefault="00FB5875" w:rsidP="00565FFD">
            <w:pPr>
              <w:pStyle w:val="TAL"/>
            </w:pPr>
          </w:p>
          <w:p w14:paraId="4BD1E545" w14:textId="77777777" w:rsidR="00FB5875" w:rsidRDefault="00FB5875" w:rsidP="00565FFD">
            <w:pPr>
              <w:pStyle w:val="TAL"/>
              <w:rPr>
                <w:rFonts w:cs="Arial"/>
                <w:szCs w:val="18"/>
                <w:lang w:eastAsia="zh-CN"/>
              </w:rPr>
            </w:pPr>
            <w:r>
              <w:rPr>
                <w:rFonts w:cs="Arial"/>
                <w:szCs w:val="18"/>
              </w:rPr>
              <w:t>When present, it shall indicate the following:</w:t>
            </w:r>
          </w:p>
          <w:p w14:paraId="4E555757" w14:textId="77777777" w:rsidR="00FB5875" w:rsidRDefault="00FB5875" w:rsidP="00565FF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3B048530" w14:textId="77777777" w:rsidR="00FB5875" w:rsidRPr="00920332" w:rsidRDefault="00FB5875" w:rsidP="00565FF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7766173" w14:textId="77777777" w:rsidR="00FB5875" w:rsidRDefault="00FB5875" w:rsidP="00565FF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FB5875" w:rsidRPr="003B2883" w14:paraId="650D79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8D6F614" w14:textId="77777777" w:rsidR="00FB5875" w:rsidRDefault="00FB5875" w:rsidP="00565FFD">
            <w:pPr>
              <w:pStyle w:val="TAL"/>
            </w:pPr>
            <w:bookmarkStart w:id="115" w:name="_PERM_MCCTEMPBM_CRPT03410131___7" w:colFirst="4" w:colLast="4"/>
            <w:bookmarkEnd w:id="11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9AB1EFB" w14:textId="77777777" w:rsidR="00FB5875" w:rsidRDefault="00FB5875" w:rsidP="00565FF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D04220" w14:textId="77777777" w:rsidR="00FB5875" w:rsidRDefault="00FB5875" w:rsidP="00565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58F47"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D685D5" w14:textId="77777777" w:rsidR="00FB5875" w:rsidRDefault="00FB5875" w:rsidP="00565FF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AD943ED" w14:textId="77777777" w:rsidR="00FB5875" w:rsidRDefault="00FB5875" w:rsidP="00565FFD">
            <w:pPr>
              <w:pStyle w:val="TAL"/>
              <w:keepNext w:val="0"/>
              <w:keepLines w:val="0"/>
              <w:widowControl w:val="0"/>
            </w:pPr>
            <w:r>
              <w:t>When present, this IE shall be set as following:</w:t>
            </w:r>
          </w:p>
          <w:p w14:paraId="6C0FA533" w14:textId="77777777" w:rsidR="00FB5875" w:rsidRDefault="00FB5875" w:rsidP="00565FF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F418805" w14:textId="77777777" w:rsidR="00FB5875" w:rsidRPr="0005247A" w:rsidRDefault="00FB5875" w:rsidP="00565FF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00BF047" w14:textId="77777777" w:rsidR="00FB5875" w:rsidRDefault="00FB5875" w:rsidP="00565FFD">
            <w:pPr>
              <w:pStyle w:val="TAL"/>
              <w:keepNext w:val="0"/>
              <w:keepLines w:val="0"/>
              <w:widowControl w:val="0"/>
            </w:pPr>
          </w:p>
        </w:tc>
      </w:tr>
      <w:bookmarkEnd w:id="115"/>
      <w:tr w:rsidR="00FB5875" w:rsidRPr="003B2883" w14:paraId="6A352F3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102EB26" w14:textId="77777777" w:rsidR="00FB5875" w:rsidRDefault="00FB5875" w:rsidP="00565FF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803E279" w14:textId="77777777" w:rsidR="00FB5875" w:rsidRDefault="00FB5875" w:rsidP="00565FF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8143BB6" w14:textId="77777777" w:rsidR="00FB5875" w:rsidRDefault="00FB5875" w:rsidP="00565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43836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157297" w14:textId="77777777" w:rsidR="00FB5875" w:rsidRDefault="00FB5875" w:rsidP="00565FF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9D9F913" w14:textId="77777777" w:rsidR="00FB5875" w:rsidRDefault="00FB5875" w:rsidP="00565FFD">
            <w:pPr>
              <w:pStyle w:val="TAL"/>
              <w:keepNext w:val="0"/>
              <w:keepLines w:val="0"/>
              <w:widowControl w:val="0"/>
            </w:pPr>
          </w:p>
        </w:tc>
      </w:tr>
      <w:tr w:rsidR="00FB5875" w:rsidRPr="003B2883" w14:paraId="73CA0C6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561E8C4" w14:textId="77777777" w:rsidR="00FB5875" w:rsidRDefault="00FB5875" w:rsidP="00565FF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82B641E" w14:textId="77777777" w:rsidR="00FB5875" w:rsidRDefault="00FB5875" w:rsidP="00565FF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3ACC696" w14:textId="77777777" w:rsidR="00FB5875" w:rsidRDefault="00FB5875" w:rsidP="00565FF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4B53B6" w14:textId="77777777" w:rsidR="00FB5875" w:rsidRDefault="00FB5875" w:rsidP="00565FF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2D76A8C" w14:textId="77777777" w:rsidR="00FB5875" w:rsidRDefault="00FB5875" w:rsidP="00565FFD">
            <w:pPr>
              <w:pStyle w:val="TAL"/>
              <w:rPr>
                <w:noProof/>
              </w:rPr>
            </w:pPr>
            <w:r>
              <w:rPr>
                <w:noProof/>
              </w:rPr>
              <w:t>This IE shall be present if conditions for SMF Selection information replacement are received from the PCF for AM Policy.</w:t>
            </w:r>
          </w:p>
          <w:p w14:paraId="5D1F5965" w14:textId="77777777" w:rsidR="00FB5875" w:rsidRDefault="00FB5875" w:rsidP="00565FFD">
            <w:pPr>
              <w:pStyle w:val="TAL"/>
              <w:rPr>
                <w:noProof/>
              </w:rPr>
            </w:pPr>
          </w:p>
          <w:p w14:paraId="16B55E0C" w14:textId="77777777" w:rsidR="00FB5875" w:rsidRDefault="00FB5875" w:rsidP="00565FF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6E5AA7B" w14:textId="77777777" w:rsidR="00FB5875" w:rsidRDefault="00FB5875" w:rsidP="00565FFD">
            <w:pPr>
              <w:pStyle w:val="TAL"/>
              <w:keepNext w:val="0"/>
              <w:keepLines w:val="0"/>
              <w:widowControl w:val="0"/>
            </w:pPr>
          </w:p>
        </w:tc>
      </w:tr>
      <w:tr w:rsidR="00FB5875" w:rsidRPr="003B2883" w14:paraId="74FC38A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94A651F" w14:textId="77777777" w:rsidR="00FB5875" w:rsidRDefault="00FB5875" w:rsidP="00565FF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616156E" w14:textId="77777777" w:rsidR="00FB5875" w:rsidRDefault="00FB5875" w:rsidP="00565FFD">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40D528" w14:textId="77777777" w:rsidR="00FB5875" w:rsidRDefault="00FB5875" w:rsidP="00565FF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A3E4237" w14:textId="77777777" w:rsidR="00FB5875" w:rsidRDefault="00FB5875" w:rsidP="00565FF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317EF3ED" w14:textId="77777777" w:rsidR="00FB5875" w:rsidRDefault="00FB5875" w:rsidP="00565FFD">
            <w:pPr>
              <w:pStyle w:val="TAL"/>
              <w:rPr>
                <w:noProof/>
              </w:rPr>
            </w:pPr>
            <w:r>
              <w:rPr>
                <w:noProof/>
              </w:rPr>
              <w:t>This IE shall be present when UE Slice MBR(s) were received from the PCF for AM Policy.</w:t>
            </w:r>
          </w:p>
          <w:p w14:paraId="6E608A8F" w14:textId="77777777" w:rsidR="00FB5875" w:rsidRDefault="00FB5875" w:rsidP="00565FFD">
            <w:pPr>
              <w:pStyle w:val="TAL"/>
              <w:rPr>
                <w:noProof/>
              </w:rPr>
            </w:pPr>
          </w:p>
          <w:p w14:paraId="08B08A63" w14:textId="77777777" w:rsidR="00FB5875" w:rsidRDefault="00FB5875" w:rsidP="00565FF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77B9A3F2"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7D36CA8" w14:textId="77777777" w:rsidR="00FB5875" w:rsidRDefault="00FB5875" w:rsidP="00565FFD">
            <w:pPr>
              <w:pStyle w:val="TAL"/>
              <w:keepNext w:val="0"/>
              <w:keepLines w:val="0"/>
              <w:widowControl w:val="0"/>
            </w:pPr>
          </w:p>
        </w:tc>
      </w:tr>
      <w:tr w:rsidR="00FB5875" w:rsidRPr="003B2883" w14:paraId="466EE81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B174847" w14:textId="77777777" w:rsidR="00FB5875" w:rsidRDefault="00FB5875" w:rsidP="00565FF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73C6FFC" w14:textId="77777777" w:rsidR="00FB5875" w:rsidRDefault="00FB5875" w:rsidP="00565FF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A0E620"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A9095B"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D8B696" w14:textId="77777777" w:rsidR="00FB5875" w:rsidRDefault="00FB5875" w:rsidP="00565FFD">
            <w:pPr>
              <w:pStyle w:val="TAL"/>
              <w:rPr>
                <w:rFonts w:cs="Arial"/>
                <w:szCs w:val="18"/>
                <w:lang w:val="en-US" w:eastAsia="zh-CN"/>
              </w:rPr>
            </w:pPr>
            <w:r>
              <w:rPr>
                <w:rFonts w:cs="Arial"/>
                <w:szCs w:val="18"/>
                <w:lang w:val="en-US" w:eastAsia="zh-CN"/>
              </w:rPr>
              <w:t>This IE shall be present if available.</w:t>
            </w:r>
          </w:p>
          <w:p w14:paraId="2AE159C2" w14:textId="77777777" w:rsidR="00FB5875" w:rsidRDefault="00FB5875" w:rsidP="00565FFD">
            <w:pPr>
              <w:pStyle w:val="TAL"/>
              <w:rPr>
                <w:rFonts w:cs="Arial"/>
                <w:szCs w:val="18"/>
                <w:lang w:val="en-US" w:eastAsia="zh-CN"/>
              </w:rPr>
            </w:pPr>
          </w:p>
          <w:p w14:paraId="223D22F9" w14:textId="77777777" w:rsidR="00FB5875" w:rsidRDefault="00FB5875" w:rsidP="00565FFD">
            <w:pPr>
              <w:pStyle w:val="TAL"/>
              <w:rPr>
                <w:rFonts w:cs="Arial"/>
                <w:szCs w:val="18"/>
                <w:lang w:val="en-US" w:eastAsia="zh-CN"/>
              </w:rPr>
            </w:pPr>
            <w:r>
              <w:rPr>
                <w:rFonts w:cs="Arial"/>
                <w:szCs w:val="18"/>
                <w:lang w:val="en-US" w:eastAsia="zh-CN"/>
              </w:rPr>
              <w:t>When present, this IE shall contain the NF Set ID of the SMSF serving the UE.</w:t>
            </w:r>
          </w:p>
          <w:p w14:paraId="1E73667A"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C2F1CC1" w14:textId="77777777" w:rsidR="00FB5875" w:rsidRDefault="00FB5875" w:rsidP="00565FFD">
            <w:pPr>
              <w:pStyle w:val="TAL"/>
              <w:keepNext w:val="0"/>
              <w:keepLines w:val="0"/>
              <w:widowControl w:val="0"/>
            </w:pPr>
          </w:p>
        </w:tc>
      </w:tr>
      <w:tr w:rsidR="00FB5875" w:rsidRPr="003B2883" w14:paraId="7B76EDD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7C98063" w14:textId="77777777" w:rsidR="00FB5875" w:rsidRDefault="00FB5875" w:rsidP="00565FF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4F0FE2" w14:textId="77777777" w:rsidR="00FB5875" w:rsidRDefault="00FB5875" w:rsidP="00565FF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C213A9B"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D1F631"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DEA43F" w14:textId="77777777" w:rsidR="00FB5875" w:rsidRDefault="00FB5875" w:rsidP="00565FFD">
            <w:pPr>
              <w:pStyle w:val="TAL"/>
              <w:rPr>
                <w:rFonts w:cs="Arial"/>
                <w:szCs w:val="18"/>
                <w:lang w:val="en-US" w:eastAsia="zh-CN"/>
              </w:rPr>
            </w:pPr>
            <w:r>
              <w:rPr>
                <w:rFonts w:cs="Arial"/>
                <w:szCs w:val="18"/>
                <w:lang w:val="en-US" w:eastAsia="zh-CN"/>
              </w:rPr>
              <w:t>This shall be present, if available.</w:t>
            </w:r>
          </w:p>
          <w:p w14:paraId="5E4FD4D5" w14:textId="77777777" w:rsidR="00FB5875" w:rsidRDefault="00FB5875" w:rsidP="00565FFD">
            <w:pPr>
              <w:pStyle w:val="TAL"/>
              <w:rPr>
                <w:rFonts w:cs="Arial"/>
                <w:szCs w:val="18"/>
                <w:lang w:val="en-US" w:eastAsia="zh-CN"/>
              </w:rPr>
            </w:pPr>
          </w:p>
          <w:p w14:paraId="37A4E850" w14:textId="77777777" w:rsidR="00FB5875" w:rsidRDefault="00FB5875" w:rsidP="00565FF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C712558"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BB28A78" w14:textId="77777777" w:rsidR="00FB5875" w:rsidRDefault="00FB5875" w:rsidP="00565FFD">
            <w:pPr>
              <w:pStyle w:val="TAL"/>
              <w:keepNext w:val="0"/>
              <w:keepLines w:val="0"/>
              <w:widowControl w:val="0"/>
            </w:pPr>
          </w:p>
        </w:tc>
      </w:tr>
      <w:tr w:rsidR="00FB5875" w:rsidRPr="003B2883" w14:paraId="2E5D2A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C8F3F8D" w14:textId="77777777" w:rsidR="00FB5875" w:rsidRDefault="00FB5875" w:rsidP="00565FF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E85D42C" w14:textId="77777777" w:rsidR="00FB5875" w:rsidRDefault="00FB5875" w:rsidP="00565F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296E8F"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831DDE"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1DB726" w14:textId="77777777" w:rsidR="00FB5875" w:rsidRDefault="00FB5875" w:rsidP="00565FFD">
            <w:pPr>
              <w:pStyle w:val="TAL"/>
              <w:rPr>
                <w:rFonts w:cs="Arial"/>
                <w:szCs w:val="18"/>
                <w:lang w:val="en-US" w:eastAsia="zh-CN"/>
              </w:rPr>
            </w:pPr>
            <w:r>
              <w:rPr>
                <w:rFonts w:cs="Arial"/>
                <w:szCs w:val="18"/>
                <w:lang w:val="en-US" w:eastAsia="zh-CN"/>
              </w:rPr>
              <w:t>This IE shall be present if available.</w:t>
            </w:r>
          </w:p>
          <w:p w14:paraId="6707FD0D" w14:textId="77777777" w:rsidR="00FB5875" w:rsidRDefault="00FB5875" w:rsidP="00565FFD">
            <w:pPr>
              <w:pStyle w:val="TAL"/>
              <w:rPr>
                <w:lang w:val="en-US"/>
              </w:rPr>
            </w:pPr>
          </w:p>
          <w:p w14:paraId="3883CA2B" w14:textId="77777777" w:rsidR="00FB5875" w:rsidRDefault="00FB5875" w:rsidP="00565FF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2EFA36C" w14:textId="77777777" w:rsidR="00FB5875" w:rsidRDefault="00FB5875" w:rsidP="00565FFD">
            <w:pPr>
              <w:pStyle w:val="TAL"/>
              <w:keepNext w:val="0"/>
              <w:keepLines w:val="0"/>
              <w:widowControl w:val="0"/>
            </w:pPr>
          </w:p>
        </w:tc>
      </w:tr>
      <w:tr w:rsidR="00FB5875" w:rsidRPr="003B2883" w14:paraId="0961ED3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7426F2C" w14:textId="77777777" w:rsidR="00FB5875" w:rsidRDefault="00FB5875" w:rsidP="00565FFD">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AAFD3BC" w14:textId="77777777" w:rsidR="00FB5875" w:rsidRDefault="00FB5875" w:rsidP="00565FF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5AAA97" w14:textId="77777777" w:rsidR="00FB5875" w:rsidRDefault="00FB5875" w:rsidP="00565FF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4F2DC8" w14:textId="77777777" w:rsidR="00FB5875" w:rsidRDefault="00FB5875" w:rsidP="00565FF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B9C4413" w14:textId="77777777" w:rsidR="00FB5875" w:rsidRDefault="00FB5875" w:rsidP="00565FF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4EC4E77" w14:textId="77777777" w:rsidR="00FB5875" w:rsidRDefault="00FB5875" w:rsidP="00565FFD">
            <w:pPr>
              <w:pStyle w:val="TAL"/>
              <w:rPr>
                <w:rFonts w:cs="Arial"/>
                <w:szCs w:val="18"/>
                <w:lang w:val="en-US" w:eastAsia="zh-CN"/>
              </w:rPr>
            </w:pPr>
          </w:p>
          <w:p w14:paraId="088B029A" w14:textId="77777777" w:rsidR="00FB5875" w:rsidRPr="00872133" w:rsidRDefault="00FB5875" w:rsidP="00565FFD">
            <w:pPr>
              <w:pStyle w:val="TAL"/>
            </w:pPr>
            <w:r w:rsidRPr="00872133">
              <w:t>When present, this IE shall be set as follows:</w:t>
            </w:r>
          </w:p>
          <w:p w14:paraId="57EF797A" w14:textId="77777777" w:rsidR="00FB5875" w:rsidRPr="003B2883" w:rsidRDefault="00FB5875" w:rsidP="00565FFD">
            <w:pPr>
              <w:pStyle w:val="TAL"/>
              <w:ind w:left="488" w:hanging="360"/>
            </w:pPr>
            <w:r w:rsidRPr="003B2883">
              <w:t>-</w:t>
            </w:r>
            <w:r w:rsidRPr="003B2883">
              <w:tab/>
              <w:t xml:space="preserve">true: </w:t>
            </w:r>
            <w:r>
              <w:t>UE is registered for Disaster Roaming service</w:t>
            </w:r>
            <w:r w:rsidRPr="003B2883">
              <w:t>;</w:t>
            </w:r>
          </w:p>
          <w:p w14:paraId="19142B9E" w14:textId="77777777" w:rsidR="00FB5875" w:rsidRDefault="00FB5875" w:rsidP="00565FF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5DA0E43" w14:textId="77777777" w:rsidR="00FB5875" w:rsidRDefault="00FB5875" w:rsidP="00565FFD">
            <w:pPr>
              <w:pStyle w:val="TAL"/>
              <w:keepNext w:val="0"/>
              <w:keepLines w:val="0"/>
              <w:widowControl w:val="0"/>
            </w:pPr>
          </w:p>
        </w:tc>
      </w:tr>
      <w:tr w:rsidR="00FB5875" w:rsidRPr="003B2883" w14:paraId="54719EE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CD63EC2" w14:textId="77777777" w:rsidR="00FB5875" w:rsidRDefault="00FB5875" w:rsidP="00565FF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123261E9" w14:textId="77777777" w:rsidR="00FB5875" w:rsidRDefault="00FB5875" w:rsidP="00565FF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1E2DB6C" w14:textId="77777777" w:rsidR="00FB5875" w:rsidRDefault="00FB5875" w:rsidP="00565FF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8856A" w14:textId="77777777" w:rsidR="00FB5875" w:rsidRDefault="00FB5875" w:rsidP="00565FF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F322C7" w14:textId="77777777" w:rsidR="00FB5875" w:rsidRDefault="00FB5875" w:rsidP="00565FF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689FC05" w14:textId="77777777" w:rsidR="00FB5875" w:rsidRDefault="00FB5875" w:rsidP="00565FFD">
            <w:pPr>
              <w:pStyle w:val="TAL"/>
              <w:rPr>
                <w:rFonts w:cs="Arial"/>
                <w:szCs w:val="18"/>
                <w:lang w:eastAsia="zh-CN"/>
              </w:rPr>
            </w:pPr>
          </w:p>
          <w:p w14:paraId="1696097C" w14:textId="77777777" w:rsidR="00FB5875" w:rsidRDefault="00FB5875" w:rsidP="00565FF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4F6A055" w14:textId="77777777" w:rsidR="00FB5875" w:rsidRDefault="00FB5875" w:rsidP="00565FFD">
            <w:pPr>
              <w:pStyle w:val="TAL"/>
              <w:keepNext w:val="0"/>
              <w:keepLines w:val="0"/>
              <w:widowControl w:val="0"/>
            </w:pPr>
          </w:p>
        </w:tc>
      </w:tr>
      <w:tr w:rsidR="00FB5875" w:rsidRPr="003B2883" w14:paraId="79DC012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5E96BA5" w14:textId="77777777" w:rsidR="00FB5875" w:rsidRDefault="00FB5875" w:rsidP="00565FF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6D3521E" w14:textId="77777777" w:rsidR="00FB5875" w:rsidRPr="002F505B" w:rsidRDefault="00FB5875" w:rsidP="00565FFD">
            <w:pPr>
              <w:pStyle w:val="TAL"/>
              <w:rPr>
                <w:lang w:eastAsia="zh-CN"/>
              </w:rPr>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7401ECB6"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E2FB94" w14:textId="77777777" w:rsidR="00FB5875" w:rsidRDefault="00FB5875" w:rsidP="00565FF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6DA212E"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378EF7" w14:textId="77777777" w:rsidR="00FB5875" w:rsidRDefault="00FB5875" w:rsidP="00565FFD">
            <w:pPr>
              <w:pStyle w:val="TAL"/>
              <w:rPr>
                <w:rFonts w:cs="Arial"/>
                <w:szCs w:val="18"/>
                <w:lang w:eastAsia="zh-CN"/>
              </w:rPr>
            </w:pPr>
          </w:p>
          <w:p w14:paraId="63748ED7" w14:textId="77777777" w:rsidR="00FB5875" w:rsidRDefault="00FB5875" w:rsidP="00565FF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0998CAB7" w14:textId="77777777" w:rsidR="00FB5875"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5A58494" w14:textId="77777777" w:rsidR="00FB5875" w:rsidRDefault="00FB5875" w:rsidP="00565FFD">
            <w:pPr>
              <w:pStyle w:val="TAL"/>
              <w:keepNext w:val="0"/>
              <w:keepLines w:val="0"/>
              <w:widowControl w:val="0"/>
            </w:pPr>
          </w:p>
        </w:tc>
      </w:tr>
      <w:tr w:rsidR="00FB5875" w:rsidRPr="003B2883" w14:paraId="305E528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824F16A" w14:textId="77777777" w:rsidR="00FB5875" w:rsidRDefault="00FB5875" w:rsidP="00565FF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C4E247C" w14:textId="77777777" w:rsidR="00FB5875" w:rsidRPr="002F505B" w:rsidRDefault="00FB5875" w:rsidP="00565FFD">
            <w:pPr>
              <w:pStyle w:val="TAL"/>
              <w:rPr>
                <w:lang w:eastAsia="zh-CN"/>
              </w:rPr>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2CDA6CA2"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286568C"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B30E95"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E4315D1" w14:textId="77777777" w:rsidR="00FB5875" w:rsidRDefault="00FB5875" w:rsidP="00565FFD">
            <w:pPr>
              <w:pStyle w:val="TAL"/>
              <w:rPr>
                <w:noProof/>
              </w:rPr>
            </w:pPr>
          </w:p>
          <w:p w14:paraId="0EA8A26F" w14:textId="77777777" w:rsidR="00FB5875" w:rsidRDefault="00FB5875" w:rsidP="00565FFD">
            <w:pPr>
              <w:pStyle w:val="TAL"/>
              <w:rPr>
                <w:rFonts w:cs="Arial"/>
                <w:szCs w:val="18"/>
                <w:lang w:eastAsia="zh-CN"/>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66C35F1" w14:textId="77777777" w:rsidR="00FB5875" w:rsidRDefault="00FB5875" w:rsidP="00565FFD">
            <w:pPr>
              <w:pStyle w:val="TAL"/>
              <w:keepNext w:val="0"/>
              <w:keepLines w:val="0"/>
              <w:widowControl w:val="0"/>
            </w:pPr>
          </w:p>
        </w:tc>
      </w:tr>
      <w:tr w:rsidR="00FB5875" w:rsidRPr="003B2883" w14:paraId="4649E2C2" w14:textId="77777777" w:rsidTr="00565FF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D9158DE" w14:textId="77777777" w:rsidR="00FB5875" w:rsidRDefault="00FB5875" w:rsidP="00565FFD">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C0B033B" w14:textId="77777777" w:rsidR="00FB5875" w:rsidRDefault="00FB5875" w:rsidP="00565FFD">
            <w:pPr>
              <w:pStyle w:val="TAN"/>
            </w:pPr>
            <w:r>
              <w:t>NOTE 2:</w:t>
            </w:r>
            <w:r>
              <w:tab/>
              <w:t>A particular PDU session not supported by the target AMF shall not be transferred, e.g. MA-PDU session context shall not be transferred if target AMF does not support ATSSS.</w:t>
            </w:r>
          </w:p>
          <w:p w14:paraId="0D87CC52" w14:textId="77777777" w:rsidR="00FB5875" w:rsidRDefault="00FB5875" w:rsidP="00565FF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DB6301F" w14:textId="77777777" w:rsidR="00FB5875" w:rsidRDefault="00FB5875" w:rsidP="00565FF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4160CFEE" w14:textId="77777777" w:rsidR="00FB5875" w:rsidRDefault="00FB5875" w:rsidP="00565FF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A15BFEB" w14:textId="77777777" w:rsidR="00FB5875" w:rsidRDefault="00FB5875" w:rsidP="00565FF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6F7067C5" w14:textId="77777777" w:rsidR="00FB5875" w:rsidRDefault="00FB5875" w:rsidP="00565FFD">
            <w:pPr>
              <w:pStyle w:val="TAN"/>
            </w:pPr>
          </w:p>
        </w:tc>
      </w:tr>
    </w:tbl>
    <w:p w14:paraId="46218597" w14:textId="77777777" w:rsidR="00596E05" w:rsidRPr="00D22A7B" w:rsidRDefault="00596E05"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C8C7FB" w14:textId="77777777" w:rsidR="00237FD2" w:rsidRPr="003B2883" w:rsidRDefault="00237FD2" w:rsidP="00237FD2">
      <w:pPr>
        <w:pStyle w:val="Heading3"/>
      </w:pPr>
      <w:bookmarkStart w:id="116" w:name="_Toc25156446"/>
      <w:bookmarkStart w:id="117" w:name="_Toc34124750"/>
      <w:bookmarkStart w:id="118" w:name="_Toc43207876"/>
      <w:bookmarkStart w:id="119" w:name="_Toc49857349"/>
      <w:bookmarkStart w:id="120" w:name="_Toc56677189"/>
      <w:bookmarkStart w:id="121" w:name="_Toc56691712"/>
      <w:bookmarkStart w:id="122" w:name="_Toc56698976"/>
      <w:bookmarkStart w:id="123" w:name="_Toc89035226"/>
      <w:bookmarkStart w:id="124" w:name="_Toc89065024"/>
      <w:bookmarkStart w:id="125" w:name="_Toc89180323"/>
      <w:bookmarkStart w:id="126" w:name="_Toc97072002"/>
      <w:bookmarkStart w:id="127" w:name="_Toc151414996"/>
      <w:r w:rsidRPr="003B2883">
        <w:lastRenderedPageBreak/>
        <w:t>6.1.8</w:t>
      </w:r>
      <w:r w:rsidRPr="003B2883">
        <w:tab/>
        <w:t>Feature Negotiation</w:t>
      </w:r>
      <w:bookmarkEnd w:id="116"/>
      <w:bookmarkEnd w:id="117"/>
      <w:bookmarkEnd w:id="118"/>
      <w:bookmarkEnd w:id="119"/>
      <w:bookmarkEnd w:id="120"/>
      <w:bookmarkEnd w:id="121"/>
      <w:bookmarkEnd w:id="122"/>
      <w:bookmarkEnd w:id="123"/>
      <w:bookmarkEnd w:id="124"/>
      <w:bookmarkEnd w:id="125"/>
      <w:bookmarkEnd w:id="126"/>
      <w:bookmarkEnd w:id="127"/>
    </w:p>
    <w:p w14:paraId="20ACBA4F" w14:textId="77777777" w:rsidR="00237FD2" w:rsidRPr="003B2883" w:rsidRDefault="00237FD2" w:rsidP="00237FD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1D741F2D" w14:textId="77777777" w:rsidR="00237FD2" w:rsidRDefault="00237FD2" w:rsidP="00237FD2">
      <w:pPr>
        <w:rPr>
          <w:lang w:val="en-US"/>
        </w:rPr>
      </w:pPr>
    </w:p>
    <w:p w14:paraId="0ADCB6DA" w14:textId="77777777" w:rsidR="00237FD2" w:rsidRDefault="00237FD2" w:rsidP="00237FD2">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505F70D5" w14:textId="77777777" w:rsidR="00237FD2" w:rsidRPr="003B2883" w:rsidRDefault="00237FD2" w:rsidP="00237FD2">
      <w:pPr>
        <w:rPr>
          <w:lang w:val="en-US"/>
        </w:rPr>
      </w:pPr>
    </w:p>
    <w:p w14:paraId="78787896" w14:textId="77777777" w:rsidR="00237FD2" w:rsidRPr="003B2883" w:rsidRDefault="00237FD2" w:rsidP="00237FD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0B71132" w14:textId="77777777" w:rsidR="00237FD2" w:rsidRPr="003B2883" w:rsidRDefault="00237FD2" w:rsidP="00237FD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4A1B8AFF" w14:textId="77777777" w:rsidR="00237FD2" w:rsidRPr="003B2883" w:rsidRDefault="00237FD2" w:rsidP="00237FD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1DB03EB1" w14:textId="77777777" w:rsidR="00237FD2" w:rsidRPr="003B2883" w:rsidRDefault="00237FD2" w:rsidP="00237FD2">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0D61CEEA" w14:textId="77777777" w:rsidR="00237FD2" w:rsidRPr="003B2883" w:rsidRDefault="00237FD2" w:rsidP="00237FD2">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7C4BACD6" w14:textId="77777777" w:rsidR="00237FD2" w:rsidRPr="003B2883" w:rsidRDefault="00237FD2" w:rsidP="00237FD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7E329908" w14:textId="77777777" w:rsidR="00237FD2" w:rsidRDefault="00237FD2" w:rsidP="00237FD2">
      <w:pPr>
        <w:rPr>
          <w:lang w:val="en-US"/>
        </w:rPr>
      </w:pPr>
    </w:p>
    <w:p w14:paraId="7625BB85" w14:textId="77777777" w:rsidR="00237FD2" w:rsidRPr="003B2883" w:rsidRDefault="00237FD2" w:rsidP="00237FD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097C1A6" w14:textId="77777777" w:rsidR="00237FD2" w:rsidRDefault="00237FD2" w:rsidP="00237FD2">
      <w:pPr>
        <w:rPr>
          <w:lang w:val="en-US"/>
        </w:rPr>
      </w:pPr>
    </w:p>
    <w:p w14:paraId="78ECB92B" w14:textId="77777777" w:rsidR="00237FD2" w:rsidRPr="003B2883" w:rsidRDefault="00237FD2" w:rsidP="00237FD2">
      <w:pPr>
        <w:rPr>
          <w:lang w:val="en-US"/>
        </w:rPr>
      </w:pPr>
      <w:r w:rsidRPr="003B2883">
        <w:rPr>
          <w:lang w:val="en-US"/>
        </w:rPr>
        <w:t>The following features are defined for the Namf_Communication service.</w:t>
      </w:r>
    </w:p>
    <w:p w14:paraId="2C88ABD8" w14:textId="77777777" w:rsidR="00237FD2" w:rsidRPr="003B2883" w:rsidRDefault="00237FD2" w:rsidP="00237FD2">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37FD2" w:rsidRPr="003B2883" w14:paraId="68D08BD0" w14:textId="77777777" w:rsidTr="00565FFD">
        <w:trPr>
          <w:cantSplit/>
          <w:jc w:val="center"/>
        </w:trPr>
        <w:tc>
          <w:tcPr>
            <w:tcW w:w="993" w:type="dxa"/>
            <w:shd w:val="clear" w:color="auto" w:fill="BFBFBF"/>
          </w:tcPr>
          <w:p w14:paraId="123555D0" w14:textId="77777777" w:rsidR="00237FD2" w:rsidRPr="003B2883" w:rsidRDefault="00237FD2" w:rsidP="00565FFD">
            <w:pPr>
              <w:pStyle w:val="TAH"/>
            </w:pPr>
            <w:r w:rsidRPr="003B2883">
              <w:lastRenderedPageBreak/>
              <w:t>Feature Number</w:t>
            </w:r>
          </w:p>
        </w:tc>
        <w:tc>
          <w:tcPr>
            <w:tcW w:w="1063" w:type="dxa"/>
            <w:shd w:val="clear" w:color="auto" w:fill="BFBFBF"/>
          </w:tcPr>
          <w:p w14:paraId="2329C5F6" w14:textId="77777777" w:rsidR="00237FD2" w:rsidRPr="003B2883" w:rsidRDefault="00237FD2" w:rsidP="00565FFD">
            <w:pPr>
              <w:pStyle w:val="TAH"/>
            </w:pPr>
            <w:r w:rsidRPr="003B2883">
              <w:t>Feature</w:t>
            </w:r>
          </w:p>
        </w:tc>
        <w:tc>
          <w:tcPr>
            <w:tcW w:w="639" w:type="dxa"/>
            <w:shd w:val="clear" w:color="auto" w:fill="BFBFBF"/>
          </w:tcPr>
          <w:p w14:paraId="149C2717" w14:textId="77777777" w:rsidR="00237FD2" w:rsidRPr="003B2883" w:rsidRDefault="00237FD2" w:rsidP="00565FFD">
            <w:pPr>
              <w:pStyle w:val="TAH"/>
            </w:pPr>
            <w:r w:rsidRPr="003B2883">
              <w:t>M/O</w:t>
            </w:r>
          </w:p>
        </w:tc>
        <w:tc>
          <w:tcPr>
            <w:tcW w:w="6520" w:type="dxa"/>
            <w:shd w:val="clear" w:color="auto" w:fill="BFBFBF"/>
          </w:tcPr>
          <w:p w14:paraId="45946416" w14:textId="77777777" w:rsidR="00237FD2" w:rsidRPr="003B2883" w:rsidRDefault="00237FD2" w:rsidP="00565FFD">
            <w:pPr>
              <w:pStyle w:val="TAH"/>
            </w:pPr>
            <w:r w:rsidRPr="003B2883">
              <w:t>Description</w:t>
            </w:r>
          </w:p>
        </w:tc>
      </w:tr>
      <w:tr w:rsidR="00237FD2" w:rsidRPr="003B2883" w14:paraId="2ED5046D" w14:textId="77777777" w:rsidTr="00565FFD">
        <w:trPr>
          <w:cantSplit/>
          <w:jc w:val="center"/>
        </w:trPr>
        <w:tc>
          <w:tcPr>
            <w:tcW w:w="993" w:type="dxa"/>
          </w:tcPr>
          <w:p w14:paraId="23909304" w14:textId="77777777" w:rsidR="00237FD2" w:rsidRPr="003B2883" w:rsidRDefault="00237FD2" w:rsidP="00565FFD">
            <w:pPr>
              <w:pStyle w:val="TAL"/>
            </w:pPr>
            <w:r w:rsidRPr="003B2883">
              <w:t>1</w:t>
            </w:r>
          </w:p>
        </w:tc>
        <w:tc>
          <w:tcPr>
            <w:tcW w:w="1063" w:type="dxa"/>
          </w:tcPr>
          <w:p w14:paraId="7C64BBDE" w14:textId="77777777" w:rsidR="00237FD2" w:rsidRPr="003B2883" w:rsidRDefault="00237FD2" w:rsidP="00565FFD">
            <w:pPr>
              <w:pStyle w:val="TAL"/>
            </w:pPr>
            <w:r w:rsidRPr="003B2883">
              <w:t>DTSSA</w:t>
            </w:r>
          </w:p>
        </w:tc>
        <w:tc>
          <w:tcPr>
            <w:tcW w:w="639" w:type="dxa"/>
          </w:tcPr>
          <w:p w14:paraId="3F88356D" w14:textId="77777777" w:rsidR="00237FD2" w:rsidRPr="003B2883" w:rsidRDefault="00237FD2" w:rsidP="00565FFD">
            <w:pPr>
              <w:pStyle w:val="TAL"/>
            </w:pPr>
            <w:r w:rsidRPr="003B2883">
              <w:t>O</w:t>
            </w:r>
          </w:p>
        </w:tc>
        <w:tc>
          <w:tcPr>
            <w:tcW w:w="6520" w:type="dxa"/>
          </w:tcPr>
          <w:p w14:paraId="67766126" w14:textId="77777777" w:rsidR="00237FD2" w:rsidRPr="003B2883" w:rsidRDefault="00237FD2" w:rsidP="00565FFD">
            <w:pPr>
              <w:pStyle w:val="TAL"/>
            </w:pPr>
            <w:r w:rsidRPr="003B2883">
              <w:t>Deployments Topologies with specific SMF Service Areas.</w:t>
            </w:r>
          </w:p>
          <w:p w14:paraId="4379E4BE" w14:textId="77777777" w:rsidR="00237FD2" w:rsidRPr="003B2883" w:rsidRDefault="00237FD2" w:rsidP="00565FFD">
            <w:pPr>
              <w:pStyle w:val="TAL"/>
            </w:pPr>
          </w:p>
          <w:p w14:paraId="3649231E" w14:textId="77777777" w:rsidR="00237FD2" w:rsidRPr="003B2883" w:rsidRDefault="00237FD2" w:rsidP="00565FF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237FD2" w:rsidRPr="003B2883" w14:paraId="2B4EDC1B" w14:textId="77777777" w:rsidTr="00565FFD">
        <w:trPr>
          <w:cantSplit/>
          <w:jc w:val="center"/>
        </w:trPr>
        <w:tc>
          <w:tcPr>
            <w:tcW w:w="993" w:type="dxa"/>
          </w:tcPr>
          <w:p w14:paraId="3D178ADC" w14:textId="77777777" w:rsidR="00237FD2" w:rsidRPr="003B2883" w:rsidRDefault="00237FD2" w:rsidP="00565FFD">
            <w:pPr>
              <w:pStyle w:val="TAL"/>
            </w:pPr>
            <w:r w:rsidRPr="003B2883">
              <w:rPr>
                <w:lang w:eastAsia="zh-CN"/>
              </w:rPr>
              <w:t>2</w:t>
            </w:r>
          </w:p>
        </w:tc>
        <w:tc>
          <w:tcPr>
            <w:tcW w:w="1063" w:type="dxa"/>
          </w:tcPr>
          <w:p w14:paraId="4B36FBC7" w14:textId="77777777" w:rsidR="00237FD2" w:rsidRPr="003B2883" w:rsidRDefault="00237FD2" w:rsidP="00565FFD">
            <w:pPr>
              <w:pStyle w:val="TAL"/>
            </w:pPr>
            <w:r w:rsidRPr="003B2883">
              <w:rPr>
                <w:rFonts w:hint="eastAsia"/>
                <w:lang w:eastAsia="zh-CN"/>
              </w:rPr>
              <w:t>ENS</w:t>
            </w:r>
          </w:p>
        </w:tc>
        <w:tc>
          <w:tcPr>
            <w:tcW w:w="639" w:type="dxa"/>
          </w:tcPr>
          <w:p w14:paraId="1765E3AD" w14:textId="77777777" w:rsidR="00237FD2" w:rsidRPr="003B2883" w:rsidRDefault="00237FD2" w:rsidP="00565FFD">
            <w:pPr>
              <w:pStyle w:val="TAL"/>
            </w:pPr>
            <w:r w:rsidRPr="003B2883">
              <w:rPr>
                <w:rFonts w:hint="eastAsia"/>
                <w:lang w:eastAsia="zh-CN"/>
              </w:rPr>
              <w:t>O</w:t>
            </w:r>
          </w:p>
        </w:tc>
        <w:tc>
          <w:tcPr>
            <w:tcW w:w="6520" w:type="dxa"/>
          </w:tcPr>
          <w:p w14:paraId="3ADC2A48" w14:textId="77777777" w:rsidR="00237FD2" w:rsidRPr="003B2883" w:rsidRDefault="00237FD2" w:rsidP="00565FF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237FD2" w:rsidRPr="003B2883" w14:paraId="704582E0" w14:textId="77777777" w:rsidTr="00565FFD">
        <w:trPr>
          <w:cantSplit/>
          <w:jc w:val="center"/>
        </w:trPr>
        <w:tc>
          <w:tcPr>
            <w:tcW w:w="993" w:type="dxa"/>
          </w:tcPr>
          <w:p w14:paraId="0B5ECA62" w14:textId="77777777" w:rsidR="00237FD2" w:rsidRPr="003B2883" w:rsidRDefault="00237FD2" w:rsidP="00565FFD">
            <w:pPr>
              <w:pStyle w:val="TAL"/>
              <w:rPr>
                <w:lang w:eastAsia="zh-CN"/>
              </w:rPr>
            </w:pPr>
            <w:r w:rsidRPr="003B2883">
              <w:rPr>
                <w:lang w:eastAsia="zh-CN"/>
              </w:rPr>
              <w:t>3</w:t>
            </w:r>
          </w:p>
        </w:tc>
        <w:tc>
          <w:tcPr>
            <w:tcW w:w="1063" w:type="dxa"/>
          </w:tcPr>
          <w:p w14:paraId="4E86CB85" w14:textId="77777777" w:rsidR="00237FD2" w:rsidRPr="003B2883" w:rsidRDefault="00237FD2" w:rsidP="00565FFD">
            <w:pPr>
              <w:pStyle w:val="TAL"/>
              <w:rPr>
                <w:lang w:eastAsia="zh-CN"/>
              </w:rPr>
            </w:pPr>
            <w:r>
              <w:rPr>
                <w:rFonts w:cs="Arial"/>
                <w:szCs w:val="18"/>
              </w:rPr>
              <w:t>C</w:t>
            </w:r>
            <w:r w:rsidRPr="003B2883">
              <w:rPr>
                <w:rFonts w:cs="Arial"/>
                <w:szCs w:val="18"/>
              </w:rPr>
              <w:t>IOT</w:t>
            </w:r>
          </w:p>
        </w:tc>
        <w:tc>
          <w:tcPr>
            <w:tcW w:w="639" w:type="dxa"/>
          </w:tcPr>
          <w:p w14:paraId="243A96D1" w14:textId="77777777" w:rsidR="00237FD2" w:rsidRPr="003B2883" w:rsidRDefault="00237FD2" w:rsidP="00565FFD">
            <w:pPr>
              <w:pStyle w:val="TAL"/>
              <w:rPr>
                <w:lang w:eastAsia="zh-CN"/>
              </w:rPr>
            </w:pPr>
            <w:r w:rsidRPr="003B2883">
              <w:t>O</w:t>
            </w:r>
          </w:p>
        </w:tc>
        <w:tc>
          <w:tcPr>
            <w:tcW w:w="6520" w:type="dxa"/>
          </w:tcPr>
          <w:p w14:paraId="76B8A02C" w14:textId="77777777" w:rsidR="00237FD2" w:rsidRDefault="00237FD2" w:rsidP="00565FFD">
            <w:pPr>
              <w:pStyle w:val="TAL"/>
              <w:rPr>
                <w:noProof/>
              </w:rPr>
            </w:pPr>
            <w:r>
              <w:rPr>
                <w:noProof/>
              </w:rPr>
              <w:t>Cellular IoT</w:t>
            </w:r>
          </w:p>
          <w:p w14:paraId="23E5A66E" w14:textId="77777777" w:rsidR="00237FD2" w:rsidRDefault="00237FD2" w:rsidP="00565FFD">
            <w:pPr>
              <w:pStyle w:val="TAL"/>
            </w:pPr>
          </w:p>
          <w:p w14:paraId="3C2E99E9" w14:textId="77777777" w:rsidR="00237FD2" w:rsidRDefault="00237FD2" w:rsidP="00565FFD">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62D35237" w14:textId="77777777" w:rsidR="00237FD2" w:rsidRDefault="00237FD2" w:rsidP="00565FFD">
            <w:pPr>
              <w:pStyle w:val="TAL"/>
            </w:pPr>
          </w:p>
          <w:p w14:paraId="6005E843" w14:textId="77777777" w:rsidR="00237FD2" w:rsidRDefault="00237FD2" w:rsidP="00565FFD">
            <w:pPr>
              <w:pStyle w:val="B1"/>
              <w:rPr>
                <w:rFonts w:ascii="Arial" w:hAnsi="Arial"/>
                <w:sz w:val="18"/>
              </w:rPr>
            </w:pPr>
            <w:bookmarkStart w:id="128" w:name="_PERM_MCCTEMPBM_CRPT03410201___7"/>
            <w:r>
              <w:rPr>
                <w:rFonts w:ascii="Arial" w:hAnsi="Arial"/>
                <w:sz w:val="18"/>
              </w:rPr>
              <w:t>-</w:t>
            </w:r>
            <w:r>
              <w:rPr>
                <w:rFonts w:ascii="Arial" w:hAnsi="Arial"/>
                <w:sz w:val="18"/>
              </w:rPr>
              <w:tab/>
              <w:t>NB-IoT and LTE-M RAT types;</w:t>
            </w:r>
          </w:p>
          <w:p w14:paraId="5DAC3BD6" w14:textId="77777777" w:rsidR="00237FD2" w:rsidRDefault="00237FD2" w:rsidP="00565FF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3380775B" w14:textId="77777777" w:rsidR="00237FD2" w:rsidRPr="003100FE" w:rsidRDefault="00237FD2" w:rsidP="00565FFD">
            <w:pPr>
              <w:pStyle w:val="B1"/>
            </w:pPr>
            <w:r>
              <w:rPr>
                <w:rFonts w:ascii="Arial" w:hAnsi="Arial"/>
                <w:sz w:val="18"/>
              </w:rPr>
              <w:t>-</w:t>
            </w:r>
            <w:r>
              <w:rPr>
                <w:rFonts w:ascii="Arial" w:hAnsi="Arial"/>
                <w:sz w:val="18"/>
              </w:rPr>
              <w:tab/>
              <w:t>Rate control of user data.</w:t>
            </w:r>
          </w:p>
          <w:bookmarkEnd w:id="128"/>
          <w:p w14:paraId="626FA623" w14:textId="77777777" w:rsidR="00237FD2" w:rsidRPr="003B2883" w:rsidRDefault="00237FD2" w:rsidP="00565FFD">
            <w:pPr>
              <w:pStyle w:val="TAL"/>
              <w:rPr>
                <w:lang w:eastAsia="zh-CN"/>
              </w:rPr>
            </w:pPr>
          </w:p>
        </w:tc>
      </w:tr>
      <w:tr w:rsidR="00237FD2" w:rsidRPr="003B2883" w14:paraId="6E6EF919" w14:textId="77777777" w:rsidTr="00565FFD">
        <w:trPr>
          <w:cantSplit/>
          <w:jc w:val="center"/>
        </w:trPr>
        <w:tc>
          <w:tcPr>
            <w:tcW w:w="993" w:type="dxa"/>
          </w:tcPr>
          <w:p w14:paraId="35BAB660" w14:textId="77777777" w:rsidR="00237FD2" w:rsidRPr="003B2883" w:rsidRDefault="00237FD2" w:rsidP="00565FFD">
            <w:pPr>
              <w:pStyle w:val="TAL"/>
              <w:rPr>
                <w:lang w:eastAsia="zh-CN"/>
              </w:rPr>
            </w:pPr>
            <w:r>
              <w:rPr>
                <w:lang w:eastAsia="zh-CN"/>
              </w:rPr>
              <w:t>4</w:t>
            </w:r>
          </w:p>
        </w:tc>
        <w:tc>
          <w:tcPr>
            <w:tcW w:w="1063" w:type="dxa"/>
          </w:tcPr>
          <w:p w14:paraId="56F34309" w14:textId="77777777" w:rsidR="00237FD2" w:rsidRPr="003B2883" w:rsidRDefault="00237FD2" w:rsidP="00565FF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D5F9905" w14:textId="77777777" w:rsidR="00237FD2" w:rsidRPr="003B2883" w:rsidRDefault="00237FD2" w:rsidP="00565FFD">
            <w:pPr>
              <w:pStyle w:val="TAL"/>
            </w:pPr>
            <w:r>
              <w:rPr>
                <w:rFonts w:hint="eastAsia"/>
                <w:lang w:eastAsia="zh-CN"/>
              </w:rPr>
              <w:t>O</w:t>
            </w:r>
          </w:p>
        </w:tc>
        <w:tc>
          <w:tcPr>
            <w:tcW w:w="6520" w:type="dxa"/>
          </w:tcPr>
          <w:p w14:paraId="677E2C1B" w14:textId="77777777" w:rsidR="00237FD2" w:rsidRPr="003B2883" w:rsidRDefault="00237FD2" w:rsidP="00565FF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237FD2" w:rsidRPr="003B2883" w14:paraId="068203C1" w14:textId="77777777" w:rsidTr="00565FFD">
        <w:trPr>
          <w:cantSplit/>
          <w:jc w:val="center"/>
        </w:trPr>
        <w:tc>
          <w:tcPr>
            <w:tcW w:w="993" w:type="dxa"/>
          </w:tcPr>
          <w:p w14:paraId="32572680" w14:textId="77777777" w:rsidR="00237FD2" w:rsidRDefault="00237FD2" w:rsidP="00565FFD">
            <w:pPr>
              <w:pStyle w:val="TAL"/>
              <w:rPr>
                <w:lang w:eastAsia="zh-CN"/>
              </w:rPr>
            </w:pPr>
            <w:r>
              <w:rPr>
                <w:lang w:eastAsia="zh-CN"/>
              </w:rPr>
              <w:t>5</w:t>
            </w:r>
          </w:p>
        </w:tc>
        <w:tc>
          <w:tcPr>
            <w:tcW w:w="1063" w:type="dxa"/>
          </w:tcPr>
          <w:p w14:paraId="546CBE10" w14:textId="77777777" w:rsidR="00237FD2" w:rsidRDefault="00237FD2" w:rsidP="00565FFD">
            <w:pPr>
              <w:pStyle w:val="TAL"/>
              <w:rPr>
                <w:rFonts w:cs="Arial"/>
                <w:szCs w:val="18"/>
                <w:lang w:eastAsia="zh-CN"/>
              </w:rPr>
            </w:pPr>
            <w:r>
              <w:rPr>
                <w:rFonts w:cs="Arial"/>
                <w:szCs w:val="18"/>
                <w:lang w:eastAsia="zh-CN"/>
              </w:rPr>
              <w:t>NPN</w:t>
            </w:r>
          </w:p>
        </w:tc>
        <w:tc>
          <w:tcPr>
            <w:tcW w:w="639" w:type="dxa"/>
          </w:tcPr>
          <w:p w14:paraId="6AC4432D" w14:textId="77777777" w:rsidR="00237FD2" w:rsidRDefault="00237FD2" w:rsidP="00565FFD">
            <w:pPr>
              <w:pStyle w:val="TAL"/>
              <w:rPr>
                <w:lang w:eastAsia="zh-CN"/>
              </w:rPr>
            </w:pPr>
            <w:r>
              <w:rPr>
                <w:lang w:eastAsia="zh-CN"/>
              </w:rPr>
              <w:t>O</w:t>
            </w:r>
          </w:p>
        </w:tc>
        <w:tc>
          <w:tcPr>
            <w:tcW w:w="6520" w:type="dxa"/>
          </w:tcPr>
          <w:p w14:paraId="06520D9D" w14:textId="77777777" w:rsidR="00237FD2" w:rsidRDefault="00237FD2" w:rsidP="00565FFD">
            <w:pPr>
              <w:pStyle w:val="TAL"/>
              <w:rPr>
                <w:lang w:eastAsia="zh-CN"/>
              </w:rPr>
            </w:pPr>
            <w:r>
              <w:rPr>
                <w:lang w:eastAsia="zh-CN"/>
              </w:rPr>
              <w:t>Non-Public Network</w:t>
            </w:r>
          </w:p>
          <w:p w14:paraId="14E0E1AE" w14:textId="77777777" w:rsidR="00237FD2" w:rsidRDefault="00237FD2" w:rsidP="00565FFD">
            <w:pPr>
              <w:pStyle w:val="TAL"/>
              <w:rPr>
                <w:lang w:eastAsia="zh-CN"/>
              </w:rPr>
            </w:pPr>
          </w:p>
          <w:p w14:paraId="123E990B" w14:textId="77777777" w:rsidR="00237FD2" w:rsidRDefault="00237FD2" w:rsidP="00565FF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237FD2" w:rsidRPr="003B2883" w14:paraId="6F76D073" w14:textId="77777777" w:rsidTr="00565FFD">
        <w:trPr>
          <w:cantSplit/>
          <w:jc w:val="center"/>
        </w:trPr>
        <w:tc>
          <w:tcPr>
            <w:tcW w:w="993" w:type="dxa"/>
          </w:tcPr>
          <w:p w14:paraId="44D6C4E6" w14:textId="77777777" w:rsidR="00237FD2" w:rsidRDefault="00237FD2" w:rsidP="00565FFD">
            <w:pPr>
              <w:pStyle w:val="TAL"/>
              <w:rPr>
                <w:lang w:eastAsia="zh-CN"/>
              </w:rPr>
            </w:pPr>
            <w:r>
              <w:rPr>
                <w:lang w:val="en-US" w:eastAsia="zh-CN"/>
              </w:rPr>
              <w:t>6</w:t>
            </w:r>
          </w:p>
        </w:tc>
        <w:tc>
          <w:tcPr>
            <w:tcW w:w="1063" w:type="dxa"/>
          </w:tcPr>
          <w:p w14:paraId="7E4C97D3" w14:textId="77777777" w:rsidR="00237FD2" w:rsidRDefault="00237FD2" w:rsidP="00565FFD">
            <w:pPr>
              <w:pStyle w:val="TAL"/>
              <w:rPr>
                <w:rFonts w:cs="Arial"/>
                <w:szCs w:val="18"/>
                <w:lang w:eastAsia="zh-CN"/>
              </w:rPr>
            </w:pPr>
            <w:r>
              <w:rPr>
                <w:rFonts w:eastAsiaTheme="minorEastAsia" w:hint="eastAsia"/>
                <w:szCs w:val="22"/>
                <w:lang w:eastAsia="zh-CN"/>
              </w:rPr>
              <w:t>ELCS</w:t>
            </w:r>
          </w:p>
        </w:tc>
        <w:tc>
          <w:tcPr>
            <w:tcW w:w="639" w:type="dxa"/>
          </w:tcPr>
          <w:p w14:paraId="5B69658C" w14:textId="77777777" w:rsidR="00237FD2" w:rsidRDefault="00237FD2" w:rsidP="00565FFD">
            <w:pPr>
              <w:pStyle w:val="TAL"/>
              <w:rPr>
                <w:lang w:eastAsia="zh-CN"/>
              </w:rPr>
            </w:pPr>
            <w:r w:rsidRPr="00C74710">
              <w:rPr>
                <w:szCs w:val="22"/>
                <w:lang w:val="en-US" w:eastAsia="zh-CN"/>
              </w:rPr>
              <w:t>O</w:t>
            </w:r>
          </w:p>
        </w:tc>
        <w:tc>
          <w:tcPr>
            <w:tcW w:w="6520" w:type="dxa"/>
          </w:tcPr>
          <w:p w14:paraId="75699B46" w14:textId="77777777" w:rsidR="00237FD2" w:rsidRDefault="00237FD2" w:rsidP="00565FF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237FD2" w:rsidRPr="003B2883" w14:paraId="1D842AFE" w14:textId="77777777" w:rsidTr="00565FFD">
        <w:trPr>
          <w:cantSplit/>
          <w:jc w:val="center"/>
        </w:trPr>
        <w:tc>
          <w:tcPr>
            <w:tcW w:w="993" w:type="dxa"/>
          </w:tcPr>
          <w:p w14:paraId="3C27CE14" w14:textId="77777777" w:rsidR="00237FD2" w:rsidRDefault="00237FD2" w:rsidP="00565FFD">
            <w:pPr>
              <w:pStyle w:val="TAL"/>
              <w:rPr>
                <w:lang w:val="en-US" w:eastAsia="zh-CN"/>
              </w:rPr>
            </w:pPr>
            <w:r>
              <w:rPr>
                <w:lang w:val="en-US" w:eastAsia="zh-CN"/>
              </w:rPr>
              <w:t>7</w:t>
            </w:r>
          </w:p>
        </w:tc>
        <w:tc>
          <w:tcPr>
            <w:tcW w:w="1063" w:type="dxa"/>
          </w:tcPr>
          <w:p w14:paraId="5E19AA4F" w14:textId="77777777" w:rsidR="00237FD2" w:rsidRDefault="00237FD2" w:rsidP="00565FFD">
            <w:pPr>
              <w:pStyle w:val="TAL"/>
              <w:rPr>
                <w:rFonts w:eastAsiaTheme="minorEastAsia"/>
                <w:szCs w:val="22"/>
                <w:lang w:eastAsia="zh-CN"/>
              </w:rPr>
            </w:pPr>
            <w:r>
              <w:t>ES3XX</w:t>
            </w:r>
          </w:p>
        </w:tc>
        <w:tc>
          <w:tcPr>
            <w:tcW w:w="639" w:type="dxa"/>
          </w:tcPr>
          <w:p w14:paraId="19A778C3" w14:textId="77777777" w:rsidR="00237FD2" w:rsidRPr="00C74710" w:rsidRDefault="00237FD2" w:rsidP="00565FFD">
            <w:pPr>
              <w:pStyle w:val="TAL"/>
              <w:rPr>
                <w:szCs w:val="22"/>
                <w:lang w:val="en-US" w:eastAsia="zh-CN"/>
              </w:rPr>
            </w:pPr>
            <w:r>
              <w:t>M</w:t>
            </w:r>
          </w:p>
        </w:tc>
        <w:tc>
          <w:tcPr>
            <w:tcW w:w="6520" w:type="dxa"/>
          </w:tcPr>
          <w:p w14:paraId="48D07F12" w14:textId="77777777" w:rsidR="00237FD2" w:rsidRDefault="00237FD2" w:rsidP="00565FFD">
            <w:pPr>
              <w:pStyle w:val="TAL"/>
              <w:rPr>
                <w:lang w:val="en-US"/>
              </w:rPr>
            </w:pPr>
            <w:r>
              <w:rPr>
                <w:lang w:val="en-US"/>
              </w:rPr>
              <w:t>Extended Support of HTTP 307/308 redirection</w:t>
            </w:r>
          </w:p>
          <w:p w14:paraId="01A7B228" w14:textId="77777777" w:rsidR="00237FD2" w:rsidRPr="00483836" w:rsidRDefault="00237FD2" w:rsidP="00565FFD">
            <w:pPr>
              <w:pStyle w:val="TAL"/>
              <w:rPr>
                <w:lang w:val="en-US"/>
              </w:rPr>
            </w:pPr>
          </w:p>
          <w:p w14:paraId="196A4921" w14:textId="77777777" w:rsidR="00237FD2" w:rsidRDefault="00237FD2" w:rsidP="00565FFD">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237FD2" w:rsidRPr="003B2883" w14:paraId="3711CB90" w14:textId="77777777" w:rsidTr="00565FFD">
        <w:trPr>
          <w:cantSplit/>
          <w:jc w:val="center"/>
        </w:trPr>
        <w:tc>
          <w:tcPr>
            <w:tcW w:w="993" w:type="dxa"/>
          </w:tcPr>
          <w:p w14:paraId="7272137F" w14:textId="77777777" w:rsidR="00237FD2" w:rsidRDefault="00237FD2" w:rsidP="00565FFD">
            <w:pPr>
              <w:pStyle w:val="TAL"/>
              <w:rPr>
                <w:lang w:val="en-US" w:eastAsia="zh-CN"/>
              </w:rPr>
            </w:pPr>
            <w:r>
              <w:rPr>
                <w:lang w:val="en-US" w:eastAsia="zh-CN"/>
              </w:rPr>
              <w:t>8</w:t>
            </w:r>
          </w:p>
        </w:tc>
        <w:tc>
          <w:tcPr>
            <w:tcW w:w="1063" w:type="dxa"/>
          </w:tcPr>
          <w:p w14:paraId="1D62E0B1" w14:textId="77777777" w:rsidR="00237FD2" w:rsidRDefault="00237FD2" w:rsidP="00565FFD">
            <w:pPr>
              <w:pStyle w:val="TAL"/>
            </w:pPr>
            <w:r>
              <w:rPr>
                <w:rFonts w:hint="eastAsia"/>
                <w:szCs w:val="22"/>
                <w:lang w:eastAsia="zh-CN"/>
              </w:rPr>
              <w:t>E</w:t>
            </w:r>
            <w:r>
              <w:rPr>
                <w:szCs w:val="22"/>
                <w:lang w:eastAsia="zh-CN"/>
              </w:rPr>
              <w:t>AEA</w:t>
            </w:r>
          </w:p>
        </w:tc>
        <w:tc>
          <w:tcPr>
            <w:tcW w:w="639" w:type="dxa"/>
          </w:tcPr>
          <w:p w14:paraId="7552B798" w14:textId="77777777" w:rsidR="00237FD2" w:rsidRDefault="00237FD2" w:rsidP="00565FFD">
            <w:pPr>
              <w:pStyle w:val="TAL"/>
            </w:pPr>
            <w:r>
              <w:rPr>
                <w:rFonts w:hint="eastAsia"/>
                <w:szCs w:val="22"/>
                <w:lang w:val="en-US" w:eastAsia="zh-CN"/>
              </w:rPr>
              <w:t>O</w:t>
            </w:r>
          </w:p>
        </w:tc>
        <w:tc>
          <w:tcPr>
            <w:tcW w:w="6520" w:type="dxa"/>
          </w:tcPr>
          <w:p w14:paraId="015A457F" w14:textId="77777777" w:rsidR="00237FD2" w:rsidRDefault="00237FD2" w:rsidP="00565FFD">
            <w:pPr>
              <w:pStyle w:val="TAL"/>
            </w:pPr>
            <w:r>
              <w:t xml:space="preserve">EBI and ARP mapping update in </w:t>
            </w:r>
            <w:proofErr w:type="spellStart"/>
            <w:r w:rsidRPr="003B2883">
              <w:t>EBIAssignment</w:t>
            </w:r>
            <w:proofErr w:type="spellEnd"/>
          </w:p>
          <w:p w14:paraId="7F28D59A" w14:textId="77777777" w:rsidR="00237FD2" w:rsidRDefault="00237FD2" w:rsidP="00565FFD">
            <w:pPr>
              <w:pStyle w:val="TAL"/>
            </w:pPr>
          </w:p>
          <w:p w14:paraId="5C976530" w14:textId="77777777" w:rsidR="00237FD2" w:rsidRDefault="00237FD2" w:rsidP="00565FFD">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237FD2" w:rsidRPr="003B2883" w14:paraId="0FCAB7A7" w14:textId="77777777" w:rsidTr="00565FFD">
        <w:trPr>
          <w:cantSplit/>
          <w:jc w:val="center"/>
        </w:trPr>
        <w:tc>
          <w:tcPr>
            <w:tcW w:w="993" w:type="dxa"/>
          </w:tcPr>
          <w:p w14:paraId="40BB2715" w14:textId="77777777" w:rsidR="00237FD2" w:rsidRDefault="00237FD2" w:rsidP="00565FFD">
            <w:pPr>
              <w:pStyle w:val="TAL"/>
              <w:rPr>
                <w:lang w:val="en-US" w:eastAsia="zh-CN"/>
              </w:rPr>
            </w:pPr>
            <w:r>
              <w:rPr>
                <w:lang w:val="en-US" w:eastAsia="zh-CN"/>
              </w:rPr>
              <w:t>9</w:t>
            </w:r>
          </w:p>
        </w:tc>
        <w:tc>
          <w:tcPr>
            <w:tcW w:w="1063" w:type="dxa"/>
          </w:tcPr>
          <w:p w14:paraId="66D72D50" w14:textId="77777777" w:rsidR="00237FD2" w:rsidRDefault="00237FD2" w:rsidP="00565FFD">
            <w:pPr>
              <w:pStyle w:val="TAL"/>
              <w:rPr>
                <w:szCs w:val="22"/>
                <w:lang w:eastAsia="zh-CN"/>
              </w:rPr>
            </w:pPr>
            <w:proofErr w:type="spellStart"/>
            <w:r>
              <w:rPr>
                <w:szCs w:val="22"/>
                <w:lang w:eastAsia="zh-CN"/>
              </w:rPr>
              <w:t>ProSe</w:t>
            </w:r>
            <w:proofErr w:type="spellEnd"/>
          </w:p>
        </w:tc>
        <w:tc>
          <w:tcPr>
            <w:tcW w:w="639" w:type="dxa"/>
          </w:tcPr>
          <w:p w14:paraId="67F24A59" w14:textId="77777777" w:rsidR="00237FD2" w:rsidRDefault="00237FD2" w:rsidP="00565FFD">
            <w:pPr>
              <w:pStyle w:val="TAL"/>
              <w:rPr>
                <w:szCs w:val="22"/>
                <w:lang w:val="en-US" w:eastAsia="zh-CN"/>
              </w:rPr>
            </w:pPr>
            <w:r>
              <w:rPr>
                <w:szCs w:val="22"/>
                <w:lang w:val="en-US" w:eastAsia="zh-CN"/>
              </w:rPr>
              <w:t>O</w:t>
            </w:r>
          </w:p>
        </w:tc>
        <w:tc>
          <w:tcPr>
            <w:tcW w:w="6520" w:type="dxa"/>
          </w:tcPr>
          <w:p w14:paraId="551B34F0" w14:textId="77777777" w:rsidR="00237FD2" w:rsidRDefault="00237FD2" w:rsidP="00565FFD">
            <w:pPr>
              <w:pStyle w:val="TAL"/>
            </w:pPr>
            <w:r>
              <w:t xml:space="preserve">This feature indicates the support of UE policy and N2 information provisioning for 5G </w:t>
            </w:r>
            <w:proofErr w:type="spellStart"/>
            <w:r>
              <w:t>ProSe</w:t>
            </w:r>
            <w:proofErr w:type="spellEnd"/>
            <w:r>
              <w:rPr>
                <w:lang w:eastAsia="zh-CN"/>
              </w:rPr>
              <w:t>.</w:t>
            </w:r>
          </w:p>
        </w:tc>
      </w:tr>
      <w:tr w:rsidR="00237FD2" w:rsidRPr="003B2883" w14:paraId="5E336B13" w14:textId="77777777" w:rsidTr="00565FFD">
        <w:trPr>
          <w:cantSplit/>
          <w:jc w:val="center"/>
        </w:trPr>
        <w:tc>
          <w:tcPr>
            <w:tcW w:w="993" w:type="dxa"/>
          </w:tcPr>
          <w:p w14:paraId="6EF43AB0" w14:textId="77777777" w:rsidR="00237FD2" w:rsidRDefault="00237FD2" w:rsidP="00565FFD">
            <w:pPr>
              <w:pStyle w:val="TAL"/>
              <w:rPr>
                <w:lang w:val="en-US" w:eastAsia="zh-CN"/>
              </w:rPr>
            </w:pPr>
            <w:r>
              <w:rPr>
                <w:lang w:val="en-US" w:eastAsia="zh-CN"/>
              </w:rPr>
              <w:t>10</w:t>
            </w:r>
          </w:p>
        </w:tc>
        <w:tc>
          <w:tcPr>
            <w:tcW w:w="1063" w:type="dxa"/>
          </w:tcPr>
          <w:p w14:paraId="2A7C548B" w14:textId="77777777" w:rsidR="00237FD2" w:rsidRDefault="00237FD2" w:rsidP="00565FFD">
            <w:pPr>
              <w:pStyle w:val="TAL"/>
              <w:rPr>
                <w:szCs w:val="22"/>
                <w:lang w:eastAsia="zh-CN"/>
              </w:rPr>
            </w:pPr>
            <w:r>
              <w:rPr>
                <w:szCs w:val="22"/>
                <w:lang w:eastAsia="zh-CN"/>
              </w:rPr>
              <w:t>UAV</w:t>
            </w:r>
          </w:p>
        </w:tc>
        <w:tc>
          <w:tcPr>
            <w:tcW w:w="639" w:type="dxa"/>
          </w:tcPr>
          <w:p w14:paraId="7EC433D5" w14:textId="77777777" w:rsidR="00237FD2" w:rsidRDefault="00237FD2" w:rsidP="00565FFD">
            <w:pPr>
              <w:pStyle w:val="TAL"/>
              <w:rPr>
                <w:szCs w:val="22"/>
                <w:lang w:val="en-US" w:eastAsia="zh-CN"/>
              </w:rPr>
            </w:pPr>
            <w:r>
              <w:rPr>
                <w:szCs w:val="22"/>
                <w:lang w:val="en-US" w:eastAsia="zh-CN"/>
              </w:rPr>
              <w:t>O</w:t>
            </w:r>
          </w:p>
        </w:tc>
        <w:tc>
          <w:tcPr>
            <w:tcW w:w="6520" w:type="dxa"/>
          </w:tcPr>
          <w:p w14:paraId="48055C54" w14:textId="77777777" w:rsidR="00237FD2" w:rsidRDefault="00237FD2" w:rsidP="00565FFD">
            <w:pPr>
              <w:pStyle w:val="TAL"/>
            </w:pPr>
            <w:r w:rsidRPr="00CA32B7">
              <w:t>Uncrewed Aerial Vehicle</w:t>
            </w:r>
          </w:p>
          <w:p w14:paraId="10B3D65D" w14:textId="77777777" w:rsidR="00237FD2" w:rsidRDefault="00237FD2" w:rsidP="00565FF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237FD2" w:rsidRPr="003B2883" w14:paraId="6B400F13" w14:textId="77777777" w:rsidTr="00565FFD">
        <w:trPr>
          <w:cantSplit/>
          <w:jc w:val="center"/>
        </w:trPr>
        <w:tc>
          <w:tcPr>
            <w:tcW w:w="993" w:type="dxa"/>
          </w:tcPr>
          <w:p w14:paraId="759FA811" w14:textId="77777777" w:rsidR="00237FD2" w:rsidRDefault="00237FD2" w:rsidP="00565FFD">
            <w:pPr>
              <w:pStyle w:val="TAL"/>
              <w:rPr>
                <w:lang w:val="en-US" w:eastAsia="zh-CN"/>
              </w:rPr>
            </w:pPr>
            <w:r>
              <w:rPr>
                <w:lang w:eastAsia="zh-CN"/>
              </w:rPr>
              <w:t>11</w:t>
            </w:r>
          </w:p>
        </w:tc>
        <w:tc>
          <w:tcPr>
            <w:tcW w:w="1063" w:type="dxa"/>
          </w:tcPr>
          <w:p w14:paraId="08FF9129" w14:textId="77777777" w:rsidR="00237FD2" w:rsidRDefault="00237FD2" w:rsidP="00565FFD">
            <w:pPr>
              <w:pStyle w:val="TAL"/>
              <w:rPr>
                <w:szCs w:val="22"/>
                <w:lang w:eastAsia="zh-CN"/>
              </w:rPr>
            </w:pPr>
            <w:r>
              <w:t>SPAE</w:t>
            </w:r>
          </w:p>
        </w:tc>
        <w:tc>
          <w:tcPr>
            <w:tcW w:w="639" w:type="dxa"/>
          </w:tcPr>
          <w:p w14:paraId="4F708478" w14:textId="77777777" w:rsidR="00237FD2" w:rsidRDefault="00237FD2" w:rsidP="00565FFD">
            <w:pPr>
              <w:pStyle w:val="TAL"/>
              <w:rPr>
                <w:szCs w:val="22"/>
                <w:lang w:val="en-US" w:eastAsia="zh-CN"/>
              </w:rPr>
            </w:pPr>
            <w:r>
              <w:rPr>
                <w:lang w:eastAsia="zh-CN"/>
              </w:rPr>
              <w:t>O</w:t>
            </w:r>
          </w:p>
        </w:tc>
        <w:tc>
          <w:tcPr>
            <w:tcW w:w="6520" w:type="dxa"/>
          </w:tcPr>
          <w:p w14:paraId="2A96E0BD" w14:textId="77777777" w:rsidR="00237FD2" w:rsidRDefault="00237FD2" w:rsidP="00565FFD">
            <w:pPr>
              <w:pStyle w:val="TAL"/>
              <w:rPr>
                <w:lang w:eastAsia="ko-KR"/>
              </w:rPr>
            </w:pPr>
            <w:r>
              <w:rPr>
                <w:lang w:eastAsia="ko-KR"/>
              </w:rPr>
              <w:t>SM Policy Association Events</w:t>
            </w:r>
          </w:p>
          <w:p w14:paraId="793870C6" w14:textId="77777777" w:rsidR="00237FD2" w:rsidRDefault="00237FD2" w:rsidP="00565FFD">
            <w:pPr>
              <w:pStyle w:val="TAL"/>
              <w:rPr>
                <w:lang w:eastAsia="ko-KR"/>
              </w:rPr>
            </w:pPr>
          </w:p>
          <w:p w14:paraId="054B4C07" w14:textId="77777777" w:rsidR="00237FD2" w:rsidRDefault="00237FD2" w:rsidP="00565FF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34B051D4" w14:textId="77777777" w:rsidR="00237FD2" w:rsidRPr="00CA32B7" w:rsidRDefault="00237FD2" w:rsidP="00565FFD">
            <w:pPr>
              <w:pStyle w:val="TAL"/>
            </w:pPr>
          </w:p>
        </w:tc>
      </w:tr>
      <w:tr w:rsidR="00237FD2" w:rsidRPr="003B2883" w14:paraId="4E67C9B6" w14:textId="77777777" w:rsidTr="00565FFD">
        <w:trPr>
          <w:cantSplit/>
          <w:jc w:val="center"/>
        </w:trPr>
        <w:tc>
          <w:tcPr>
            <w:tcW w:w="993" w:type="dxa"/>
          </w:tcPr>
          <w:p w14:paraId="138F3CAC" w14:textId="77777777" w:rsidR="00237FD2" w:rsidRDefault="00237FD2" w:rsidP="00565FFD">
            <w:pPr>
              <w:pStyle w:val="TAL"/>
              <w:rPr>
                <w:lang w:eastAsia="zh-CN"/>
              </w:rPr>
            </w:pPr>
            <w:r>
              <w:rPr>
                <w:lang w:val="en-US" w:eastAsia="zh-CN"/>
              </w:rPr>
              <w:t>12</w:t>
            </w:r>
          </w:p>
        </w:tc>
        <w:tc>
          <w:tcPr>
            <w:tcW w:w="1063" w:type="dxa"/>
          </w:tcPr>
          <w:p w14:paraId="79175431" w14:textId="77777777" w:rsidR="00237FD2" w:rsidRDefault="00237FD2" w:rsidP="00565FFD">
            <w:pPr>
              <w:pStyle w:val="TAL"/>
            </w:pPr>
            <w:proofErr w:type="spellStart"/>
            <w:r>
              <w:rPr>
                <w:szCs w:val="22"/>
                <w:lang w:eastAsia="zh-CN"/>
              </w:rPr>
              <w:t>eNPN</w:t>
            </w:r>
            <w:proofErr w:type="spellEnd"/>
          </w:p>
        </w:tc>
        <w:tc>
          <w:tcPr>
            <w:tcW w:w="639" w:type="dxa"/>
          </w:tcPr>
          <w:p w14:paraId="0F05E778" w14:textId="77777777" w:rsidR="00237FD2" w:rsidRDefault="00237FD2" w:rsidP="00565FFD">
            <w:pPr>
              <w:pStyle w:val="TAL"/>
              <w:rPr>
                <w:lang w:eastAsia="zh-CN"/>
              </w:rPr>
            </w:pPr>
            <w:r>
              <w:rPr>
                <w:szCs w:val="22"/>
                <w:lang w:val="en-US" w:eastAsia="zh-CN"/>
              </w:rPr>
              <w:t>O</w:t>
            </w:r>
          </w:p>
        </w:tc>
        <w:tc>
          <w:tcPr>
            <w:tcW w:w="6520" w:type="dxa"/>
          </w:tcPr>
          <w:p w14:paraId="708DB03F" w14:textId="77777777" w:rsidR="00237FD2" w:rsidRDefault="00237FD2" w:rsidP="00565FFD">
            <w:pPr>
              <w:pStyle w:val="TAL"/>
            </w:pPr>
            <w:r w:rsidRPr="006976CD">
              <w:t>Enhanced support of Non-Public Networks</w:t>
            </w:r>
            <w:r>
              <w:t xml:space="preserve"> (</w:t>
            </w:r>
            <w:proofErr w:type="spellStart"/>
            <w:r>
              <w:t>eNPN</w:t>
            </w:r>
            <w:proofErr w:type="spellEnd"/>
            <w:r>
              <w:t>)</w:t>
            </w:r>
          </w:p>
          <w:p w14:paraId="06AF4FEF" w14:textId="77777777" w:rsidR="00237FD2" w:rsidRDefault="00237FD2" w:rsidP="00565FFD">
            <w:pPr>
              <w:pStyle w:val="TAL"/>
            </w:pPr>
          </w:p>
          <w:p w14:paraId="0E9A3ECC" w14:textId="77777777" w:rsidR="00237FD2" w:rsidRDefault="00237FD2" w:rsidP="00565FF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237FD2" w:rsidRPr="003B2883" w14:paraId="67C48D4B" w14:textId="77777777" w:rsidTr="00565FFD">
        <w:trPr>
          <w:cantSplit/>
          <w:jc w:val="center"/>
        </w:trPr>
        <w:tc>
          <w:tcPr>
            <w:tcW w:w="993" w:type="dxa"/>
          </w:tcPr>
          <w:p w14:paraId="7EB22E65" w14:textId="77777777" w:rsidR="00237FD2" w:rsidRDefault="00237FD2" w:rsidP="00565FFD">
            <w:pPr>
              <w:pStyle w:val="TAL"/>
              <w:rPr>
                <w:lang w:val="en-US" w:eastAsia="zh-CN"/>
              </w:rPr>
            </w:pPr>
            <w:r>
              <w:rPr>
                <w:lang w:val="en-US" w:eastAsia="zh-CN"/>
              </w:rPr>
              <w:lastRenderedPageBreak/>
              <w:t>13</w:t>
            </w:r>
          </w:p>
        </w:tc>
        <w:tc>
          <w:tcPr>
            <w:tcW w:w="1063" w:type="dxa"/>
          </w:tcPr>
          <w:p w14:paraId="14AACC62" w14:textId="77777777" w:rsidR="00237FD2" w:rsidRDefault="00237FD2" w:rsidP="00565FFD">
            <w:pPr>
              <w:pStyle w:val="TAL"/>
              <w:rPr>
                <w:szCs w:val="22"/>
                <w:lang w:eastAsia="zh-CN"/>
              </w:rPr>
            </w:pPr>
            <w:r>
              <w:t>3GA-N3GA-HO</w:t>
            </w:r>
          </w:p>
        </w:tc>
        <w:tc>
          <w:tcPr>
            <w:tcW w:w="639" w:type="dxa"/>
          </w:tcPr>
          <w:p w14:paraId="776F9075" w14:textId="77777777" w:rsidR="00237FD2" w:rsidRDefault="00237FD2" w:rsidP="00565FFD">
            <w:pPr>
              <w:pStyle w:val="TAL"/>
              <w:rPr>
                <w:szCs w:val="22"/>
                <w:lang w:val="en-US" w:eastAsia="zh-CN"/>
              </w:rPr>
            </w:pPr>
            <w:r>
              <w:t>O</w:t>
            </w:r>
          </w:p>
        </w:tc>
        <w:tc>
          <w:tcPr>
            <w:tcW w:w="6520" w:type="dxa"/>
          </w:tcPr>
          <w:p w14:paraId="0E05D5F0" w14:textId="77777777" w:rsidR="00237FD2" w:rsidRDefault="00237FD2" w:rsidP="00565FFD">
            <w:pPr>
              <w:pStyle w:val="TAL"/>
              <w:rPr>
                <w:lang w:val="en-US"/>
              </w:rPr>
            </w:pPr>
            <w:r>
              <w:rPr>
                <w:lang w:val="en-US"/>
              </w:rPr>
              <w:t>Handover between 3GPP and non-3GPP accesses</w:t>
            </w:r>
          </w:p>
          <w:p w14:paraId="10ED0E5D" w14:textId="77777777" w:rsidR="00237FD2" w:rsidRDefault="00237FD2" w:rsidP="00565FFD">
            <w:pPr>
              <w:pStyle w:val="TAL"/>
              <w:rPr>
                <w:lang w:val="en-US"/>
              </w:rPr>
            </w:pPr>
          </w:p>
          <w:p w14:paraId="714CC5C5" w14:textId="77777777" w:rsidR="00237FD2" w:rsidRDefault="00237FD2" w:rsidP="00565FFD">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294C1B6A" w14:textId="77777777" w:rsidR="00237FD2" w:rsidRPr="006976CD" w:rsidRDefault="00237FD2" w:rsidP="00565FFD">
            <w:pPr>
              <w:pStyle w:val="TAL"/>
            </w:pPr>
          </w:p>
        </w:tc>
      </w:tr>
      <w:tr w:rsidR="00216CC0" w:rsidRPr="003B2883" w14:paraId="6212E9B0" w14:textId="77777777" w:rsidTr="00565FFD">
        <w:trPr>
          <w:cantSplit/>
          <w:jc w:val="center"/>
          <w:ins w:id="129" w:author="Ericsson JL - CT4#121" w:date="2024-01-04T16:34:00Z"/>
        </w:trPr>
        <w:tc>
          <w:tcPr>
            <w:tcW w:w="993" w:type="dxa"/>
          </w:tcPr>
          <w:p w14:paraId="1BA88D4E" w14:textId="1379EF1F" w:rsidR="00216CC0" w:rsidRDefault="00216CC0" w:rsidP="00565FFD">
            <w:pPr>
              <w:pStyle w:val="TAL"/>
              <w:rPr>
                <w:ins w:id="130" w:author="Ericsson JL - CT4#121" w:date="2024-01-04T16:34:00Z"/>
                <w:lang w:val="en-US" w:eastAsia="zh-CN"/>
              </w:rPr>
            </w:pPr>
            <w:ins w:id="131" w:author="Ericsson JL - CT4#121" w:date="2024-01-04T16:34:00Z">
              <w:r w:rsidRPr="00216CC0">
                <w:rPr>
                  <w:highlight w:val="yellow"/>
                  <w:lang w:val="en-US" w:eastAsia="zh-CN"/>
                </w:rPr>
                <w:t>xx</w:t>
              </w:r>
            </w:ins>
          </w:p>
        </w:tc>
        <w:tc>
          <w:tcPr>
            <w:tcW w:w="1063" w:type="dxa"/>
          </w:tcPr>
          <w:p w14:paraId="2C41ADD2" w14:textId="3BBD9850" w:rsidR="00216CC0" w:rsidRDefault="00216CC0" w:rsidP="00565FFD">
            <w:pPr>
              <w:pStyle w:val="TAL"/>
              <w:rPr>
                <w:ins w:id="132" w:author="Ericsson JL - CT4#121" w:date="2024-01-04T16:34:00Z"/>
              </w:rPr>
            </w:pPr>
            <w:ins w:id="133" w:author="Ericsson JL - CT4#121" w:date="2024-01-04T16:34:00Z">
              <w:r>
                <w:t>ASUC</w:t>
              </w:r>
            </w:ins>
          </w:p>
        </w:tc>
        <w:tc>
          <w:tcPr>
            <w:tcW w:w="639" w:type="dxa"/>
          </w:tcPr>
          <w:p w14:paraId="6EB62BE0" w14:textId="692BCFDC" w:rsidR="00216CC0" w:rsidRDefault="00216CC0" w:rsidP="00565FFD">
            <w:pPr>
              <w:pStyle w:val="TAL"/>
              <w:rPr>
                <w:ins w:id="134" w:author="Ericsson JL - CT4#121" w:date="2024-01-04T16:34:00Z"/>
              </w:rPr>
            </w:pPr>
            <w:ins w:id="135" w:author="Ericsson JL - CT4#121" w:date="2024-01-04T16:34:00Z">
              <w:r>
                <w:t>O</w:t>
              </w:r>
            </w:ins>
          </w:p>
        </w:tc>
        <w:tc>
          <w:tcPr>
            <w:tcW w:w="6520" w:type="dxa"/>
          </w:tcPr>
          <w:p w14:paraId="6F13E331" w14:textId="5058819E" w:rsidR="00216CC0" w:rsidRDefault="00216CC0" w:rsidP="00565FFD">
            <w:pPr>
              <w:pStyle w:val="TAL"/>
              <w:rPr>
                <w:ins w:id="136" w:author="Ericsson JL - CT4#121" w:date="2024-01-04T16:35:00Z"/>
                <w:lang w:val="en-US"/>
              </w:rPr>
            </w:pPr>
            <w:ins w:id="137" w:author="Ericsson JL - CT4#121" w:date="2024-01-04T16:34:00Z">
              <w:r>
                <w:rPr>
                  <w:lang w:val="en-US"/>
                </w:rPr>
                <w:t>Analytics Subscription</w:t>
              </w:r>
            </w:ins>
            <w:ins w:id="138" w:author="Ericsson JL - CT4#121" w:date="2024-01-04T16:42:00Z">
              <w:r w:rsidR="00F43ACD">
                <w:rPr>
                  <w:lang w:val="en-US"/>
                </w:rPr>
                <w:t>s</w:t>
              </w:r>
            </w:ins>
            <w:ins w:id="139" w:author="Ericsson JL - CT4#121" w:date="2024-01-04T16:34:00Z">
              <w:r>
                <w:rPr>
                  <w:lang w:val="en-US"/>
                </w:rPr>
                <w:t xml:space="preserve"> </w:t>
              </w:r>
            </w:ins>
            <w:ins w:id="140" w:author="Ericsson JL - CT4#121" w:date="2024-01-04T16:35:00Z">
              <w:r w:rsidR="006D2A4B">
                <w:rPr>
                  <w:lang w:val="en-US"/>
                </w:rPr>
                <w:t>in UE Context</w:t>
              </w:r>
            </w:ins>
          </w:p>
          <w:p w14:paraId="092D554D" w14:textId="77777777" w:rsidR="00770573" w:rsidRDefault="00770573" w:rsidP="00565FFD">
            <w:pPr>
              <w:pStyle w:val="TAL"/>
              <w:rPr>
                <w:ins w:id="141" w:author="Ericsson JL - CT4#121" w:date="2024-01-04T16:35:00Z"/>
                <w:lang w:val="en-US"/>
              </w:rPr>
            </w:pPr>
          </w:p>
          <w:p w14:paraId="305E702E" w14:textId="77777777" w:rsidR="00236F89" w:rsidRDefault="00961BB8" w:rsidP="00565FFD">
            <w:pPr>
              <w:pStyle w:val="TAL"/>
              <w:rPr>
                <w:ins w:id="142" w:author="Ericsson JL - CT4#121" w:date="2024-01-04T16:40:00Z"/>
                <w:lang w:val="en-US"/>
              </w:rPr>
            </w:pPr>
            <w:ins w:id="143" w:author="Ericsson JL - CT4#121" w:date="2024-01-04T16:35:00Z">
              <w:r>
                <w:rPr>
                  <w:lang w:val="en-US"/>
                </w:rPr>
                <w:t xml:space="preserve">An AMF </w:t>
              </w:r>
            </w:ins>
            <w:ins w:id="144" w:author="Ericsson JL - CT4#121" w:date="2024-01-04T16:36:00Z">
              <w:r w:rsidR="00F8213B">
                <w:rPr>
                  <w:lang w:val="en-US"/>
                </w:rPr>
                <w:t xml:space="preserve">that supports Analytics Subscriptions in UE context </w:t>
              </w:r>
              <w:r w:rsidR="0014494A">
                <w:rPr>
                  <w:lang w:val="en-US"/>
                </w:rPr>
                <w:t>shall support this feature</w:t>
              </w:r>
            </w:ins>
            <w:ins w:id="145" w:author="Ericsson JL - CT4#121" w:date="2024-01-04T16:40:00Z">
              <w:r w:rsidR="00236F89">
                <w:rPr>
                  <w:lang w:val="en-US"/>
                </w:rPr>
                <w:t>, i.e.,</w:t>
              </w:r>
            </w:ins>
          </w:p>
          <w:p w14:paraId="19237298" w14:textId="26EFB0AA" w:rsidR="00236F89" w:rsidRDefault="00236F89" w:rsidP="00236F89">
            <w:pPr>
              <w:pStyle w:val="TAL"/>
              <w:numPr>
                <w:ilvl w:val="0"/>
                <w:numId w:val="5"/>
              </w:numPr>
              <w:rPr>
                <w:ins w:id="146" w:author="Ericsson JL - CT4#121" w:date="2024-01-04T16:40:00Z"/>
                <w:lang w:val="en-US"/>
              </w:rPr>
            </w:pPr>
            <w:ins w:id="147" w:author="Ericsson JL - CT4#121" w:date="2024-01-04T16:40:00Z">
              <w:r>
                <w:rPr>
                  <w:lang w:val="en-US"/>
                </w:rPr>
                <w:t xml:space="preserve">As source AMF, includes </w:t>
              </w:r>
            </w:ins>
            <w:ins w:id="148" w:author="Ericsson JL - CT4#121" w:date="2024-01-04T16:38:00Z">
              <w:r>
                <w:rPr>
                  <w:lang w:val="en-US"/>
                </w:rPr>
                <w:t>Analytics Subscriptions in UE context</w:t>
              </w:r>
            </w:ins>
            <w:ins w:id="149" w:author="Ericsson JL - CT4#121" w:date="2024-01-04T16:40:00Z">
              <w:r>
                <w:rPr>
                  <w:lang w:val="en-US"/>
                </w:rPr>
                <w:t xml:space="preserve"> to the target AMF</w:t>
              </w:r>
            </w:ins>
            <w:ins w:id="150" w:author="Ericsson JL - CT4#121 Rev1" w:date="2024-02-29T16:21:00Z">
              <w:r w:rsidR="001051EF">
                <w:t xml:space="preserve"> </w:t>
              </w:r>
              <w:r w:rsidR="001051EF" w:rsidRPr="001051EF">
                <w:rPr>
                  <w:lang w:val="en-US"/>
                </w:rPr>
                <w:t>if the target AMF also supports this feature</w:t>
              </w:r>
            </w:ins>
            <w:ins w:id="151" w:author="Ericsson JL - CT4#121" w:date="2024-01-04T16:39:00Z">
              <w:r>
                <w:rPr>
                  <w:lang w:val="en-US"/>
                </w:rPr>
                <w:t>;</w:t>
              </w:r>
            </w:ins>
            <w:ins w:id="152" w:author="Ericsson JL - CT4#121" w:date="2024-01-04T16:40:00Z">
              <w:r>
                <w:rPr>
                  <w:lang w:val="en-US"/>
                </w:rPr>
                <w:t xml:space="preserve"> and</w:t>
              </w:r>
            </w:ins>
          </w:p>
          <w:p w14:paraId="71BE35C3" w14:textId="5ED24000" w:rsidR="00770573" w:rsidRDefault="00236F89" w:rsidP="00236F89">
            <w:pPr>
              <w:pStyle w:val="TAL"/>
              <w:numPr>
                <w:ilvl w:val="0"/>
                <w:numId w:val="5"/>
              </w:numPr>
              <w:rPr>
                <w:ins w:id="153" w:author="Ericsson JL - CT4#121 Rev1" w:date="2024-02-29T16:23:00Z"/>
                <w:lang w:val="en-US"/>
              </w:rPr>
            </w:pPr>
            <w:ins w:id="154" w:author="Ericsson JL - CT4#121" w:date="2024-01-04T16:40:00Z">
              <w:r>
                <w:rPr>
                  <w:lang w:val="en-US"/>
                </w:rPr>
                <w:t>As targe</w:t>
              </w:r>
            </w:ins>
            <w:ins w:id="155" w:author="Ericsson JL - CT4#121" w:date="2024-01-04T16:41:00Z">
              <w:r>
                <w:rPr>
                  <w:lang w:val="en-US"/>
                </w:rPr>
                <w:t>t AMF, inform</w:t>
              </w:r>
            </w:ins>
            <w:ins w:id="156" w:author="Ericsson JL - CT4#121" w:date="2024-01-04T16:45:00Z">
              <w:r w:rsidR="00300F64">
                <w:rPr>
                  <w:lang w:val="en-US"/>
                </w:rPr>
                <w:t>s</w:t>
              </w:r>
            </w:ins>
            <w:ins w:id="157" w:author="Ericsson JL - CT4#121" w:date="2024-01-04T16:41:00Z">
              <w:r>
                <w:rPr>
                  <w:lang w:val="en-US"/>
                </w:rPr>
                <w:t xml:space="preserve"> the </w:t>
              </w:r>
            </w:ins>
            <w:ins w:id="158" w:author="Ericsson JL - CT4#121" w:date="2024-01-04T16:39:00Z">
              <w:r>
                <w:rPr>
                  <w:lang w:val="en-US"/>
                </w:rPr>
                <w:t>not reused Analytics Subscriptions</w:t>
              </w:r>
            </w:ins>
            <w:ins w:id="159" w:author="Ericsson JL - CT4#121 Rev1" w:date="2024-02-29T16:25:00Z">
              <w:r w:rsidR="007D48AE">
                <w:rPr>
                  <w:lang w:val="en-US"/>
                </w:rPr>
                <w:t xml:space="preserve"> (i.e. </w:t>
              </w:r>
            </w:ins>
            <w:ins w:id="160" w:author="Ericsson JL - CT4#121 Rev1" w:date="2024-02-29T16:26:00Z">
              <w:r w:rsidR="0057193C">
                <w:rPr>
                  <w:lang w:val="en-US"/>
                </w:rPr>
                <w:t xml:space="preserve">the </w:t>
              </w:r>
            </w:ins>
            <w:ins w:id="161" w:author="Ericsson JL - CT4#121 Rev1" w:date="2024-02-29T16:25:00Z">
              <w:r w:rsidR="007D48AE">
                <w:rPr>
                  <w:lang w:val="en-US"/>
                </w:rPr>
                <w:t xml:space="preserve">Analytics Subscriptions that are not taken over </w:t>
              </w:r>
            </w:ins>
            <w:ins w:id="162" w:author="Ericsson JL - CT4#121 Rev1" w:date="2024-02-29T16:26:00Z">
              <w:r w:rsidR="007D48AE">
                <w:rPr>
                  <w:lang w:val="en-US"/>
                </w:rPr>
                <w:t xml:space="preserve">by the target AMF) </w:t>
              </w:r>
            </w:ins>
            <w:ins w:id="163" w:author="Ericsson JL - CT4#121" w:date="2024-01-04T16:41:00Z">
              <w:r>
                <w:rPr>
                  <w:lang w:val="en-US"/>
                </w:rPr>
                <w:t>to the source AMF.</w:t>
              </w:r>
            </w:ins>
            <w:ins w:id="164" w:author="Ericsson JL - CT4#121 Rev1" w:date="2024-02-29T16:24:00Z">
              <w:r w:rsidR="000E73A8">
                <w:rPr>
                  <w:lang w:val="en-US"/>
                </w:rPr>
                <w:t xml:space="preserve"> and</w:t>
              </w:r>
            </w:ins>
          </w:p>
          <w:p w14:paraId="43CB2A83" w14:textId="516C48DE" w:rsidR="0010060C" w:rsidRDefault="0010060C" w:rsidP="00236F89">
            <w:pPr>
              <w:pStyle w:val="TAL"/>
              <w:numPr>
                <w:ilvl w:val="0"/>
                <w:numId w:val="5"/>
              </w:numPr>
              <w:rPr>
                <w:ins w:id="165" w:author="Ericsson JL - CT4#121" w:date="2024-01-04T16:41:00Z"/>
                <w:lang w:val="en-US"/>
              </w:rPr>
            </w:pPr>
            <w:ins w:id="166" w:author="Ericsson JL - CT4#121 Rev1" w:date="2024-02-29T16:23:00Z">
              <w:r>
                <w:rPr>
                  <w:lang w:val="en-US"/>
                </w:rPr>
                <w:t xml:space="preserve">As </w:t>
              </w:r>
            </w:ins>
            <w:ins w:id="167" w:author="Ericsson JL - CT4#121 Rev1" w:date="2024-02-29T16:24:00Z">
              <w:r>
                <w:rPr>
                  <w:lang w:val="en-US"/>
                </w:rPr>
                <w:t xml:space="preserve">source AMF, unsubscribes </w:t>
              </w:r>
            </w:ins>
            <w:ins w:id="168" w:author="Ericsson JL - CT4#121 Rev1" w:date="2024-02-29T16:27:00Z">
              <w:r w:rsidR="004A02BC">
                <w:rPr>
                  <w:lang w:val="en-US"/>
                </w:rPr>
                <w:t xml:space="preserve">to </w:t>
              </w:r>
            </w:ins>
            <w:ins w:id="169" w:author="Ericsson JL - CT4#121 Rev1" w:date="2024-02-29T16:24:00Z">
              <w:r>
                <w:rPr>
                  <w:lang w:val="en-US"/>
                </w:rPr>
                <w:t xml:space="preserve">all the not reused Analytics Subscriptions </w:t>
              </w:r>
            </w:ins>
            <w:ins w:id="170" w:author="Ericsson JL - CT4#121 Rev1" w:date="2024-02-29T16:27:00Z">
              <w:r w:rsidR="00836870">
                <w:rPr>
                  <w:lang w:val="en-US"/>
                </w:rPr>
                <w:t xml:space="preserve">as </w:t>
              </w:r>
            </w:ins>
            <w:ins w:id="171" w:author="Ericsson JL - CT4#121 Rev1" w:date="2024-02-29T16:25:00Z">
              <w:r w:rsidR="00EB0CC2">
                <w:rPr>
                  <w:lang w:val="en-US"/>
                </w:rPr>
                <w:t xml:space="preserve">informed by </w:t>
              </w:r>
            </w:ins>
            <w:ins w:id="172" w:author="Ericsson JL - CT4#121 Rev1" w:date="2024-02-29T16:24:00Z">
              <w:r>
                <w:rPr>
                  <w:lang w:val="en-US"/>
                </w:rPr>
                <w:t>the target AMF.</w:t>
              </w:r>
            </w:ins>
          </w:p>
          <w:p w14:paraId="16FC8EB5" w14:textId="77777777" w:rsidR="00301F2D" w:rsidRDefault="00301F2D" w:rsidP="00301F2D">
            <w:pPr>
              <w:pStyle w:val="TAL"/>
              <w:rPr>
                <w:ins w:id="173" w:author="Ericsson JL - CT4#121" w:date="2024-01-04T16:41:00Z"/>
                <w:lang w:val="en-US"/>
              </w:rPr>
            </w:pPr>
          </w:p>
          <w:p w14:paraId="6206F4C1" w14:textId="3A173EB2" w:rsidR="00301F2D" w:rsidRDefault="00301F2D" w:rsidP="00301F2D">
            <w:pPr>
              <w:pStyle w:val="TAL"/>
              <w:rPr>
                <w:ins w:id="174" w:author="Ericsson JL - CT4#121" w:date="2024-01-04T16:35:00Z"/>
                <w:lang w:val="en-US"/>
              </w:rPr>
            </w:pPr>
            <w:ins w:id="175" w:author="Ericsson JL - CT4#121" w:date="2024-01-04T16:41:00Z">
              <w:r>
                <w:rPr>
                  <w:lang w:val="en-US"/>
                </w:rPr>
                <w:t>See clause</w:t>
              </w:r>
            </w:ins>
            <w:ins w:id="176" w:author="Ericsson JL - CT4#121 Rev1" w:date="2024-02-29T16:23:00Z">
              <w:r w:rsidR="00E503E6">
                <w:rPr>
                  <w:lang w:val="en-US"/>
                </w:rPr>
                <w:t>s</w:t>
              </w:r>
            </w:ins>
            <w:ins w:id="177" w:author="Ericsson JL - CT4#121" w:date="2024-01-04T16:41:00Z">
              <w:r>
                <w:rPr>
                  <w:lang w:val="en-US"/>
                </w:rPr>
                <w:t> 5.2.2.2.1.1, 5.2.2.2.2.1 and 5.2.2.2.3.1</w:t>
              </w:r>
            </w:ins>
            <w:ins w:id="178" w:author="Ericsson JL - CT4#121" w:date="2024-01-04T16:42:00Z">
              <w:r w:rsidR="007A0D1C">
                <w:rPr>
                  <w:lang w:val="en-US"/>
                </w:rPr>
                <w:t>.</w:t>
              </w:r>
            </w:ins>
          </w:p>
          <w:p w14:paraId="5DBE215E" w14:textId="0C74A3D7" w:rsidR="00961BB8" w:rsidRDefault="00961BB8" w:rsidP="00565FFD">
            <w:pPr>
              <w:pStyle w:val="TAL"/>
              <w:rPr>
                <w:ins w:id="179" w:author="Ericsson JL - CT4#121" w:date="2024-01-04T16:34:00Z"/>
                <w:lang w:val="en-US"/>
              </w:rPr>
            </w:pPr>
          </w:p>
        </w:tc>
      </w:tr>
      <w:tr w:rsidR="00237FD2" w:rsidRPr="003B2883" w14:paraId="5CCD87DB" w14:textId="77777777" w:rsidTr="00565FFD">
        <w:trPr>
          <w:cantSplit/>
          <w:jc w:val="center"/>
        </w:trPr>
        <w:tc>
          <w:tcPr>
            <w:tcW w:w="9215" w:type="dxa"/>
            <w:gridSpan w:val="4"/>
          </w:tcPr>
          <w:p w14:paraId="7A6D63A3" w14:textId="77777777" w:rsidR="00237FD2" w:rsidRPr="003B2883" w:rsidRDefault="00237FD2" w:rsidP="00565FFD">
            <w:pPr>
              <w:pStyle w:val="TAL"/>
              <w:rPr>
                <w:bCs/>
              </w:rPr>
            </w:pPr>
            <w:r w:rsidRPr="003B2883">
              <w:t>Feature number: The order number of the feature within the s</w:t>
            </w:r>
            <w:r w:rsidRPr="003B2883">
              <w:rPr>
                <w:bCs/>
              </w:rPr>
              <w:t>upportedFeatures attribute (starting with 1).</w:t>
            </w:r>
          </w:p>
          <w:p w14:paraId="51946BE9" w14:textId="77777777" w:rsidR="00237FD2" w:rsidRPr="003B2883" w:rsidRDefault="00237FD2" w:rsidP="00565FFD">
            <w:pPr>
              <w:pStyle w:val="TAL"/>
              <w:rPr>
                <w:bCs/>
              </w:rPr>
            </w:pPr>
            <w:r w:rsidRPr="003B2883">
              <w:rPr>
                <w:bCs/>
              </w:rPr>
              <w:t>Feature: A short name that can be used to refer to the bit and to the feature.</w:t>
            </w:r>
          </w:p>
          <w:p w14:paraId="45FCA1AF" w14:textId="77777777" w:rsidR="00237FD2" w:rsidRPr="003B2883" w:rsidRDefault="00237FD2" w:rsidP="00565F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7D3A0D4" w14:textId="77777777" w:rsidR="00237FD2" w:rsidRPr="003B2883" w:rsidRDefault="00237FD2" w:rsidP="00565FFD">
            <w:pPr>
              <w:pStyle w:val="TAL"/>
            </w:pPr>
            <w:r w:rsidRPr="003B2883">
              <w:t>Description: A clear textual description of the feature.</w:t>
            </w:r>
          </w:p>
        </w:tc>
      </w:tr>
    </w:tbl>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2710" w14:textId="77777777" w:rsidR="007F3BBA" w:rsidRDefault="007F3BBA">
      <w:r>
        <w:separator/>
      </w:r>
    </w:p>
  </w:endnote>
  <w:endnote w:type="continuationSeparator" w:id="0">
    <w:p w14:paraId="5AB3CC5F" w14:textId="77777777" w:rsidR="007F3BBA" w:rsidRDefault="007F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C97FA" w14:textId="77777777" w:rsidR="007F3BBA" w:rsidRDefault="007F3BBA">
      <w:r>
        <w:separator/>
      </w:r>
    </w:p>
  </w:footnote>
  <w:footnote w:type="continuationSeparator" w:id="0">
    <w:p w14:paraId="5C507528" w14:textId="77777777" w:rsidR="007F3BBA" w:rsidRDefault="007F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JL - CT4#121 Rev1">
    <w15:presenceInfo w15:providerId="None" w15:userId="Ericsson JL - CT4#121 Rev1"/>
  </w15:person>
  <w15:person w15:author="Ericsson JL - CT4#121 Rev2">
    <w15:presenceInfo w15:providerId="None" w15:userId="Ericsson JL - CT4#121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E4A"/>
    <w:rsid w:val="000268D5"/>
    <w:rsid w:val="0003036B"/>
    <w:rsid w:val="00030A2E"/>
    <w:rsid w:val="00032978"/>
    <w:rsid w:val="00034424"/>
    <w:rsid w:val="0004693D"/>
    <w:rsid w:val="0005682E"/>
    <w:rsid w:val="0006583E"/>
    <w:rsid w:val="000756C1"/>
    <w:rsid w:val="00075E77"/>
    <w:rsid w:val="000828B0"/>
    <w:rsid w:val="00092DC4"/>
    <w:rsid w:val="000A4151"/>
    <w:rsid w:val="000A6394"/>
    <w:rsid w:val="000B728A"/>
    <w:rsid w:val="000B7FED"/>
    <w:rsid w:val="000C038A"/>
    <w:rsid w:val="000C6598"/>
    <w:rsid w:val="000D231F"/>
    <w:rsid w:val="000D44B3"/>
    <w:rsid w:val="000D454A"/>
    <w:rsid w:val="000D6ED8"/>
    <w:rsid w:val="000E23FA"/>
    <w:rsid w:val="000E2ED5"/>
    <w:rsid w:val="000E59D0"/>
    <w:rsid w:val="000E73A8"/>
    <w:rsid w:val="000F03D8"/>
    <w:rsid w:val="000F15F5"/>
    <w:rsid w:val="000F4AE7"/>
    <w:rsid w:val="000F6F35"/>
    <w:rsid w:val="001002D5"/>
    <w:rsid w:val="0010060C"/>
    <w:rsid w:val="00102DB4"/>
    <w:rsid w:val="00102DCF"/>
    <w:rsid w:val="001051EF"/>
    <w:rsid w:val="00122641"/>
    <w:rsid w:val="00123474"/>
    <w:rsid w:val="00125DE1"/>
    <w:rsid w:val="0013741B"/>
    <w:rsid w:val="0014494A"/>
    <w:rsid w:val="00145D43"/>
    <w:rsid w:val="00151C10"/>
    <w:rsid w:val="001712AB"/>
    <w:rsid w:val="00173CE6"/>
    <w:rsid w:val="0018332E"/>
    <w:rsid w:val="00190AD7"/>
    <w:rsid w:val="00192C46"/>
    <w:rsid w:val="001A08B3"/>
    <w:rsid w:val="001A1385"/>
    <w:rsid w:val="001A2290"/>
    <w:rsid w:val="001A7B60"/>
    <w:rsid w:val="001B08EC"/>
    <w:rsid w:val="001B52F0"/>
    <w:rsid w:val="001B6D9C"/>
    <w:rsid w:val="001B7A65"/>
    <w:rsid w:val="001C3B4B"/>
    <w:rsid w:val="001C53F8"/>
    <w:rsid w:val="001D4BDF"/>
    <w:rsid w:val="001E1C22"/>
    <w:rsid w:val="001E41F3"/>
    <w:rsid w:val="001E4B4D"/>
    <w:rsid w:val="001F28DD"/>
    <w:rsid w:val="001F30ED"/>
    <w:rsid w:val="001F3197"/>
    <w:rsid w:val="001F3AAB"/>
    <w:rsid w:val="001F4688"/>
    <w:rsid w:val="001F5B25"/>
    <w:rsid w:val="0020574D"/>
    <w:rsid w:val="0021049E"/>
    <w:rsid w:val="00216CC0"/>
    <w:rsid w:val="0022361E"/>
    <w:rsid w:val="00236F89"/>
    <w:rsid w:val="00237FD2"/>
    <w:rsid w:val="00242E18"/>
    <w:rsid w:val="002454CE"/>
    <w:rsid w:val="00246968"/>
    <w:rsid w:val="002525C8"/>
    <w:rsid w:val="00253297"/>
    <w:rsid w:val="00253BCF"/>
    <w:rsid w:val="0026004D"/>
    <w:rsid w:val="002640DD"/>
    <w:rsid w:val="0027167F"/>
    <w:rsid w:val="00275D12"/>
    <w:rsid w:val="00284FEB"/>
    <w:rsid w:val="002860C4"/>
    <w:rsid w:val="002903D5"/>
    <w:rsid w:val="00290B9C"/>
    <w:rsid w:val="00295C02"/>
    <w:rsid w:val="0029787C"/>
    <w:rsid w:val="002A536F"/>
    <w:rsid w:val="002B5741"/>
    <w:rsid w:val="002B6834"/>
    <w:rsid w:val="002B6AD4"/>
    <w:rsid w:val="002C2843"/>
    <w:rsid w:val="002D2017"/>
    <w:rsid w:val="002D313F"/>
    <w:rsid w:val="002D3C69"/>
    <w:rsid w:val="002E2B77"/>
    <w:rsid w:val="002E472E"/>
    <w:rsid w:val="002E5FA2"/>
    <w:rsid w:val="002F5345"/>
    <w:rsid w:val="002F72F4"/>
    <w:rsid w:val="00300F64"/>
    <w:rsid w:val="00301F2D"/>
    <w:rsid w:val="003031F1"/>
    <w:rsid w:val="00304824"/>
    <w:rsid w:val="00305409"/>
    <w:rsid w:val="0030722F"/>
    <w:rsid w:val="00311AFE"/>
    <w:rsid w:val="00313D85"/>
    <w:rsid w:val="00314D64"/>
    <w:rsid w:val="00325805"/>
    <w:rsid w:val="003331F9"/>
    <w:rsid w:val="00344DB9"/>
    <w:rsid w:val="00346C79"/>
    <w:rsid w:val="00352705"/>
    <w:rsid w:val="00353F5F"/>
    <w:rsid w:val="00354234"/>
    <w:rsid w:val="003609EF"/>
    <w:rsid w:val="00361FF8"/>
    <w:rsid w:val="0036231A"/>
    <w:rsid w:val="00370DDC"/>
    <w:rsid w:val="00374DD4"/>
    <w:rsid w:val="00387AA1"/>
    <w:rsid w:val="00391E97"/>
    <w:rsid w:val="0039607F"/>
    <w:rsid w:val="003A70AE"/>
    <w:rsid w:val="003B78CC"/>
    <w:rsid w:val="003D10D4"/>
    <w:rsid w:val="003D6B19"/>
    <w:rsid w:val="003E0B62"/>
    <w:rsid w:val="003E0C9D"/>
    <w:rsid w:val="003E1A36"/>
    <w:rsid w:val="003F051B"/>
    <w:rsid w:val="003F19CF"/>
    <w:rsid w:val="003F5944"/>
    <w:rsid w:val="003F5970"/>
    <w:rsid w:val="00401789"/>
    <w:rsid w:val="00406BD4"/>
    <w:rsid w:val="00410371"/>
    <w:rsid w:val="00417467"/>
    <w:rsid w:val="00421F5E"/>
    <w:rsid w:val="004242F1"/>
    <w:rsid w:val="00425379"/>
    <w:rsid w:val="00433703"/>
    <w:rsid w:val="004423ED"/>
    <w:rsid w:val="00443F64"/>
    <w:rsid w:val="0045219F"/>
    <w:rsid w:val="00472CD5"/>
    <w:rsid w:val="00473196"/>
    <w:rsid w:val="00475264"/>
    <w:rsid w:val="00496538"/>
    <w:rsid w:val="00497A39"/>
    <w:rsid w:val="004A02BC"/>
    <w:rsid w:val="004A4447"/>
    <w:rsid w:val="004B1CE6"/>
    <w:rsid w:val="004B75B7"/>
    <w:rsid w:val="004C00AC"/>
    <w:rsid w:val="004D2BD7"/>
    <w:rsid w:val="004E3CC3"/>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7831"/>
    <w:rsid w:val="005327E7"/>
    <w:rsid w:val="005334E3"/>
    <w:rsid w:val="00547111"/>
    <w:rsid w:val="00550221"/>
    <w:rsid w:val="005575F5"/>
    <w:rsid w:val="0056522E"/>
    <w:rsid w:val="00565CDA"/>
    <w:rsid w:val="00567433"/>
    <w:rsid w:val="0057193C"/>
    <w:rsid w:val="005731F4"/>
    <w:rsid w:val="005744E4"/>
    <w:rsid w:val="005752AB"/>
    <w:rsid w:val="00583955"/>
    <w:rsid w:val="005862BA"/>
    <w:rsid w:val="0058633B"/>
    <w:rsid w:val="00592D74"/>
    <w:rsid w:val="00596E05"/>
    <w:rsid w:val="005A0E97"/>
    <w:rsid w:val="005A3910"/>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345F5"/>
    <w:rsid w:val="00637040"/>
    <w:rsid w:val="00652188"/>
    <w:rsid w:val="00653DE4"/>
    <w:rsid w:val="00654183"/>
    <w:rsid w:val="00662C25"/>
    <w:rsid w:val="00663129"/>
    <w:rsid w:val="006643CC"/>
    <w:rsid w:val="00665C47"/>
    <w:rsid w:val="00685A4B"/>
    <w:rsid w:val="00694CFA"/>
    <w:rsid w:val="00695808"/>
    <w:rsid w:val="006A5F01"/>
    <w:rsid w:val="006B46FB"/>
    <w:rsid w:val="006B7B9A"/>
    <w:rsid w:val="006C0D11"/>
    <w:rsid w:val="006C4C7D"/>
    <w:rsid w:val="006C6870"/>
    <w:rsid w:val="006D063C"/>
    <w:rsid w:val="006D26D4"/>
    <w:rsid w:val="006D2A4B"/>
    <w:rsid w:val="006D612F"/>
    <w:rsid w:val="006E1B33"/>
    <w:rsid w:val="006E21FB"/>
    <w:rsid w:val="006F19C7"/>
    <w:rsid w:val="006F4128"/>
    <w:rsid w:val="00701389"/>
    <w:rsid w:val="00701C55"/>
    <w:rsid w:val="007156E6"/>
    <w:rsid w:val="00716BC3"/>
    <w:rsid w:val="007209F2"/>
    <w:rsid w:val="007230F6"/>
    <w:rsid w:val="00724048"/>
    <w:rsid w:val="00725E3D"/>
    <w:rsid w:val="00730D5E"/>
    <w:rsid w:val="00731948"/>
    <w:rsid w:val="007402A4"/>
    <w:rsid w:val="0076496D"/>
    <w:rsid w:val="00770573"/>
    <w:rsid w:val="007713BA"/>
    <w:rsid w:val="00775A56"/>
    <w:rsid w:val="0078067A"/>
    <w:rsid w:val="00791830"/>
    <w:rsid w:val="00792342"/>
    <w:rsid w:val="00793155"/>
    <w:rsid w:val="007977A8"/>
    <w:rsid w:val="007A0D1C"/>
    <w:rsid w:val="007A4E07"/>
    <w:rsid w:val="007B04E8"/>
    <w:rsid w:val="007B1717"/>
    <w:rsid w:val="007B3E32"/>
    <w:rsid w:val="007B512A"/>
    <w:rsid w:val="007B5CFD"/>
    <w:rsid w:val="007C047D"/>
    <w:rsid w:val="007C2097"/>
    <w:rsid w:val="007C50CB"/>
    <w:rsid w:val="007D11D1"/>
    <w:rsid w:val="007D370F"/>
    <w:rsid w:val="007D48AE"/>
    <w:rsid w:val="007D4FFB"/>
    <w:rsid w:val="007D6A07"/>
    <w:rsid w:val="007F08F8"/>
    <w:rsid w:val="007F3BBA"/>
    <w:rsid w:val="007F66F6"/>
    <w:rsid w:val="007F7259"/>
    <w:rsid w:val="00803716"/>
    <w:rsid w:val="00803B56"/>
    <w:rsid w:val="008040A8"/>
    <w:rsid w:val="00807EF7"/>
    <w:rsid w:val="00813AA4"/>
    <w:rsid w:val="008215D5"/>
    <w:rsid w:val="008279FA"/>
    <w:rsid w:val="00836870"/>
    <w:rsid w:val="008626E7"/>
    <w:rsid w:val="008708B7"/>
    <w:rsid w:val="00870EE7"/>
    <w:rsid w:val="0087407A"/>
    <w:rsid w:val="00874E73"/>
    <w:rsid w:val="00876906"/>
    <w:rsid w:val="00882E42"/>
    <w:rsid w:val="008863B9"/>
    <w:rsid w:val="008A45A6"/>
    <w:rsid w:val="008A753C"/>
    <w:rsid w:val="008C0B8A"/>
    <w:rsid w:val="008C2CE7"/>
    <w:rsid w:val="008C5B02"/>
    <w:rsid w:val="008D1435"/>
    <w:rsid w:val="008D3CCC"/>
    <w:rsid w:val="008E536C"/>
    <w:rsid w:val="008E57E4"/>
    <w:rsid w:val="008F2002"/>
    <w:rsid w:val="008F2408"/>
    <w:rsid w:val="008F3789"/>
    <w:rsid w:val="008F686C"/>
    <w:rsid w:val="008F6F45"/>
    <w:rsid w:val="00905C2A"/>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0429"/>
    <w:rsid w:val="00972527"/>
    <w:rsid w:val="009777D9"/>
    <w:rsid w:val="00987C23"/>
    <w:rsid w:val="00991263"/>
    <w:rsid w:val="00991B88"/>
    <w:rsid w:val="009926AF"/>
    <w:rsid w:val="009926E5"/>
    <w:rsid w:val="00994F33"/>
    <w:rsid w:val="009969F4"/>
    <w:rsid w:val="009A5753"/>
    <w:rsid w:val="009A579D"/>
    <w:rsid w:val="009B19E9"/>
    <w:rsid w:val="009B7851"/>
    <w:rsid w:val="009B7B86"/>
    <w:rsid w:val="009D7FEB"/>
    <w:rsid w:val="009E3297"/>
    <w:rsid w:val="009F62DA"/>
    <w:rsid w:val="009F734F"/>
    <w:rsid w:val="00A07855"/>
    <w:rsid w:val="00A1220F"/>
    <w:rsid w:val="00A246B6"/>
    <w:rsid w:val="00A305A6"/>
    <w:rsid w:val="00A32BED"/>
    <w:rsid w:val="00A41E52"/>
    <w:rsid w:val="00A42594"/>
    <w:rsid w:val="00A43E65"/>
    <w:rsid w:val="00A47E70"/>
    <w:rsid w:val="00A50CF0"/>
    <w:rsid w:val="00A514DD"/>
    <w:rsid w:val="00A533BB"/>
    <w:rsid w:val="00A627C2"/>
    <w:rsid w:val="00A6355F"/>
    <w:rsid w:val="00A6440D"/>
    <w:rsid w:val="00A64411"/>
    <w:rsid w:val="00A6451E"/>
    <w:rsid w:val="00A7671C"/>
    <w:rsid w:val="00A87420"/>
    <w:rsid w:val="00A90E79"/>
    <w:rsid w:val="00A96FDD"/>
    <w:rsid w:val="00AA2CBC"/>
    <w:rsid w:val="00AA6EDE"/>
    <w:rsid w:val="00AC5820"/>
    <w:rsid w:val="00AC62B9"/>
    <w:rsid w:val="00AD1CD8"/>
    <w:rsid w:val="00AD586F"/>
    <w:rsid w:val="00AE4B00"/>
    <w:rsid w:val="00AE566A"/>
    <w:rsid w:val="00AE67C5"/>
    <w:rsid w:val="00AF003C"/>
    <w:rsid w:val="00AF4DBA"/>
    <w:rsid w:val="00B054C9"/>
    <w:rsid w:val="00B061F6"/>
    <w:rsid w:val="00B2171F"/>
    <w:rsid w:val="00B258BB"/>
    <w:rsid w:val="00B25E29"/>
    <w:rsid w:val="00B30406"/>
    <w:rsid w:val="00B3179E"/>
    <w:rsid w:val="00B36A79"/>
    <w:rsid w:val="00B37115"/>
    <w:rsid w:val="00B413F5"/>
    <w:rsid w:val="00B5316D"/>
    <w:rsid w:val="00B54AB2"/>
    <w:rsid w:val="00B57437"/>
    <w:rsid w:val="00B61600"/>
    <w:rsid w:val="00B64BA9"/>
    <w:rsid w:val="00B67B97"/>
    <w:rsid w:val="00B82343"/>
    <w:rsid w:val="00B968C8"/>
    <w:rsid w:val="00B96B47"/>
    <w:rsid w:val="00BA3EC5"/>
    <w:rsid w:val="00BA51D9"/>
    <w:rsid w:val="00BA5603"/>
    <w:rsid w:val="00BA5AC5"/>
    <w:rsid w:val="00BB5274"/>
    <w:rsid w:val="00BB5DFC"/>
    <w:rsid w:val="00BB7283"/>
    <w:rsid w:val="00BC27C3"/>
    <w:rsid w:val="00BC57E6"/>
    <w:rsid w:val="00BD0B9D"/>
    <w:rsid w:val="00BD279D"/>
    <w:rsid w:val="00BD6BB8"/>
    <w:rsid w:val="00BE19BE"/>
    <w:rsid w:val="00BE2FFB"/>
    <w:rsid w:val="00BE5F73"/>
    <w:rsid w:val="00BE6843"/>
    <w:rsid w:val="00BF1A41"/>
    <w:rsid w:val="00BF6D60"/>
    <w:rsid w:val="00C01C5A"/>
    <w:rsid w:val="00C06CBB"/>
    <w:rsid w:val="00C137E1"/>
    <w:rsid w:val="00C1423D"/>
    <w:rsid w:val="00C23EE9"/>
    <w:rsid w:val="00C31DB6"/>
    <w:rsid w:val="00C41D78"/>
    <w:rsid w:val="00C624A6"/>
    <w:rsid w:val="00C66BA2"/>
    <w:rsid w:val="00C728A1"/>
    <w:rsid w:val="00C75F3D"/>
    <w:rsid w:val="00C8127D"/>
    <w:rsid w:val="00C83579"/>
    <w:rsid w:val="00C8634C"/>
    <w:rsid w:val="00C866A3"/>
    <w:rsid w:val="00C870F6"/>
    <w:rsid w:val="00C90231"/>
    <w:rsid w:val="00C95985"/>
    <w:rsid w:val="00C97856"/>
    <w:rsid w:val="00CA138F"/>
    <w:rsid w:val="00CB156C"/>
    <w:rsid w:val="00CC5026"/>
    <w:rsid w:val="00CC68D0"/>
    <w:rsid w:val="00CC6DBC"/>
    <w:rsid w:val="00CD0D3D"/>
    <w:rsid w:val="00CD178C"/>
    <w:rsid w:val="00CD4F1F"/>
    <w:rsid w:val="00CE68CE"/>
    <w:rsid w:val="00CF1B12"/>
    <w:rsid w:val="00CF2C65"/>
    <w:rsid w:val="00CF3C8C"/>
    <w:rsid w:val="00D03F9A"/>
    <w:rsid w:val="00D06D51"/>
    <w:rsid w:val="00D15ECC"/>
    <w:rsid w:val="00D22A7B"/>
    <w:rsid w:val="00D230C7"/>
    <w:rsid w:val="00D24991"/>
    <w:rsid w:val="00D36BD5"/>
    <w:rsid w:val="00D4057C"/>
    <w:rsid w:val="00D414AF"/>
    <w:rsid w:val="00D41E36"/>
    <w:rsid w:val="00D50255"/>
    <w:rsid w:val="00D5273D"/>
    <w:rsid w:val="00D53747"/>
    <w:rsid w:val="00D62026"/>
    <w:rsid w:val="00D66520"/>
    <w:rsid w:val="00D77FAA"/>
    <w:rsid w:val="00D80177"/>
    <w:rsid w:val="00D84AE9"/>
    <w:rsid w:val="00DA2C22"/>
    <w:rsid w:val="00DA5DC5"/>
    <w:rsid w:val="00DB08F8"/>
    <w:rsid w:val="00DC4907"/>
    <w:rsid w:val="00DD1D57"/>
    <w:rsid w:val="00DD548E"/>
    <w:rsid w:val="00DE02CA"/>
    <w:rsid w:val="00DE1D0D"/>
    <w:rsid w:val="00DE34CF"/>
    <w:rsid w:val="00DE7B17"/>
    <w:rsid w:val="00DF6B92"/>
    <w:rsid w:val="00E0043B"/>
    <w:rsid w:val="00E05E06"/>
    <w:rsid w:val="00E0769E"/>
    <w:rsid w:val="00E12EA1"/>
    <w:rsid w:val="00E13BF2"/>
    <w:rsid w:val="00E13F3D"/>
    <w:rsid w:val="00E16AAD"/>
    <w:rsid w:val="00E34898"/>
    <w:rsid w:val="00E40877"/>
    <w:rsid w:val="00E43966"/>
    <w:rsid w:val="00E503E6"/>
    <w:rsid w:val="00E544B6"/>
    <w:rsid w:val="00E56605"/>
    <w:rsid w:val="00E57B85"/>
    <w:rsid w:val="00E63460"/>
    <w:rsid w:val="00E6472A"/>
    <w:rsid w:val="00E76A33"/>
    <w:rsid w:val="00E91D0E"/>
    <w:rsid w:val="00EA14BA"/>
    <w:rsid w:val="00EB09B7"/>
    <w:rsid w:val="00EB0CC2"/>
    <w:rsid w:val="00EC42D5"/>
    <w:rsid w:val="00EC6B6C"/>
    <w:rsid w:val="00ED126F"/>
    <w:rsid w:val="00ED6AFF"/>
    <w:rsid w:val="00ED7CDF"/>
    <w:rsid w:val="00EE05AD"/>
    <w:rsid w:val="00EE396A"/>
    <w:rsid w:val="00EE7D7C"/>
    <w:rsid w:val="00EF18C1"/>
    <w:rsid w:val="00EF7B76"/>
    <w:rsid w:val="00F0396B"/>
    <w:rsid w:val="00F0479B"/>
    <w:rsid w:val="00F06E26"/>
    <w:rsid w:val="00F11C09"/>
    <w:rsid w:val="00F1516D"/>
    <w:rsid w:val="00F16F96"/>
    <w:rsid w:val="00F25D98"/>
    <w:rsid w:val="00F300FB"/>
    <w:rsid w:val="00F36993"/>
    <w:rsid w:val="00F43ACD"/>
    <w:rsid w:val="00F43FB2"/>
    <w:rsid w:val="00F45E99"/>
    <w:rsid w:val="00F56777"/>
    <w:rsid w:val="00F64F99"/>
    <w:rsid w:val="00F77708"/>
    <w:rsid w:val="00F80498"/>
    <w:rsid w:val="00F8213B"/>
    <w:rsid w:val="00FA0B81"/>
    <w:rsid w:val="00FB16A3"/>
    <w:rsid w:val="00FB1ED7"/>
    <w:rsid w:val="00FB332A"/>
    <w:rsid w:val="00FB5875"/>
    <w:rsid w:val="00FB6386"/>
    <w:rsid w:val="00FC3FDF"/>
    <w:rsid w:val="00FC6B06"/>
    <w:rsid w:val="00FC7121"/>
    <w:rsid w:val="00FD3092"/>
    <w:rsid w:val="00FD447E"/>
    <w:rsid w:val="00FD5A3C"/>
    <w:rsid w:val="00FD5AF2"/>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21</Pages>
  <Words>7828</Words>
  <Characters>44625</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Rev2</cp:lastModifiedBy>
  <cp:revision>457</cp:revision>
  <cp:lastPrinted>1899-12-31T23:00:00Z</cp:lastPrinted>
  <dcterms:created xsi:type="dcterms:W3CDTF">2020-02-03T08:32:00Z</dcterms:created>
  <dcterms:modified xsi:type="dcterms:W3CDTF">2024-03-01T07:13:00Z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